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TSG-RAN2 Meeting #12</w:t>
      </w:r>
      <w:r>
        <w:rPr>
          <w:rFonts w:hint="eastAsia" w:eastAsia="宋体"/>
          <w:b/>
          <w:sz w:val="24"/>
          <w:lang w:val="en-US" w:eastAsia="zh-CN"/>
        </w:rPr>
        <w:t>8</w:t>
      </w:r>
      <w:r>
        <w:rPr>
          <w:b/>
          <w:i/>
          <w:sz w:val="28"/>
        </w:rPr>
        <w:tab/>
      </w:r>
      <w:r>
        <w:rPr>
          <w:b/>
          <w:sz w:val="24"/>
        </w:rPr>
        <w:t>R2-2</w:t>
      </w:r>
      <w:r>
        <w:rPr>
          <w:rFonts w:hint="eastAsia" w:eastAsia="宋体"/>
          <w:b/>
          <w:sz w:val="24"/>
          <w:lang w:val="en-US" w:eastAsia="zh-CN"/>
        </w:rPr>
        <w:t>410998</w:t>
      </w:r>
    </w:p>
    <w:p>
      <w:pPr>
        <w:pStyle w:val="83"/>
        <w:outlineLvl w:val="0"/>
        <w:rPr>
          <w:b/>
          <w:sz w:val="24"/>
          <w:lang w:val="de-DE"/>
        </w:rPr>
      </w:pPr>
      <w:r>
        <w:rPr>
          <w:b/>
          <w:sz w:val="24"/>
        </w:rPr>
        <w:fldChar w:fldCharType="begin"/>
      </w:r>
      <w:r>
        <w:rPr>
          <w:b/>
          <w:sz w:val="24"/>
        </w:rPr>
        <w:instrText xml:space="preserve"> DOCPROPERTY  Location  \* MERGEFORMAT </w:instrText>
      </w:r>
      <w:r>
        <w:rPr>
          <w:b/>
          <w:sz w:val="24"/>
        </w:rPr>
        <w:fldChar w:fldCharType="separate"/>
      </w:r>
      <w:r>
        <w:rPr>
          <w:rFonts w:hint="eastAsia" w:eastAsia="宋体"/>
          <w:b/>
          <w:sz w:val="24"/>
          <w:lang w:val="en-US" w:eastAsia="zh-CN"/>
        </w:rPr>
        <w:t>Orlando</w:t>
      </w:r>
      <w:r>
        <w:rPr>
          <w:b/>
          <w:sz w:val="24"/>
        </w:rPr>
        <w:t xml:space="preserve">, </w:t>
      </w:r>
      <w:r>
        <w:rPr>
          <w:rFonts w:hint="eastAsia"/>
          <w:b/>
          <w:sz w:val="24"/>
          <w:lang w:val="en-US" w:eastAsia="zh-CN"/>
        </w:rPr>
        <w:t>USA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1</w:t>
      </w:r>
      <w:r>
        <w:rPr>
          <w:rFonts w:hint="eastAsia" w:eastAsia="宋体"/>
          <w:b/>
          <w:sz w:val="24"/>
          <w:lang w:val="en-US" w:eastAsia="zh-CN"/>
        </w:rPr>
        <w:t>8</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rFonts w:hint="eastAsia" w:eastAsia="宋体"/>
          <w:b/>
          <w:sz w:val="24"/>
          <w:lang w:val="en-US" w:eastAsia="zh-CN"/>
        </w:rPr>
        <w:t>22</w:t>
      </w:r>
      <w:r>
        <w:rPr>
          <w:b/>
          <w:sz w:val="24"/>
        </w:rPr>
        <w:t xml:space="preserve"> </w:t>
      </w:r>
      <w:r>
        <w:rPr>
          <w:rFonts w:hint="eastAsia" w:eastAsia="宋体"/>
          <w:b/>
          <w:sz w:val="24"/>
          <w:lang w:val="en-US" w:eastAsia="zh-CN"/>
        </w:rPr>
        <w:t>Nov</w:t>
      </w:r>
      <w:r>
        <w:rPr>
          <w:b/>
          <w:sz w:val="24"/>
        </w:rPr>
        <w:t xml:space="preserve"> 2024</w:t>
      </w:r>
      <w:r>
        <w:rPr>
          <w:b/>
          <w:sz w:val="24"/>
        </w:rPr>
        <w:fldChar w:fldCharType="end"/>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rFonts w:hint="eastAsia"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b/>
                <w:sz w:val="28"/>
              </w:rPr>
              <w:t>38.3</w:t>
            </w:r>
            <w:r>
              <w:rPr>
                <w:rFonts w:hint="eastAsia" w:eastAsia="宋体"/>
                <w:b/>
                <w:sz w:val="28"/>
                <w:lang w:val="en-US" w:eastAsia="zh-CN"/>
              </w:rPr>
              <w:t>3</w:t>
            </w:r>
            <w:r>
              <w:rPr>
                <w:b/>
                <w:sz w:val="28"/>
              </w:rPr>
              <w:t>1</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eastAsia="宋体"/>
                <w:lang w:val="en-US" w:eastAsia="zh-CN"/>
              </w:rPr>
            </w:pPr>
            <w:r>
              <w:rPr>
                <w:rFonts w:hint="eastAsia" w:eastAsia="宋体"/>
                <w:b w:val="0"/>
                <w:bCs/>
                <w:sz w:val="28"/>
                <w:lang w:val="en-US" w:eastAsia="zh-CN"/>
              </w:rPr>
              <w:t>5175</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lang w:eastAsia="zh-CN"/>
              </w:rPr>
            </w:pPr>
            <w:r>
              <w:rPr>
                <w:rFonts w:hint="eastAsia" w:eastAsia="宋体"/>
                <w:b/>
                <w:sz w:val="28"/>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b/>
                <w:sz w:val="28"/>
              </w:rPr>
              <w:t>1</w:t>
            </w:r>
            <w:r>
              <w:rPr>
                <w:rFonts w:hint="eastAsia" w:eastAsia="宋体"/>
                <w:b/>
                <w:sz w:val="28"/>
                <w:lang w:val="en-US" w:eastAsia="zh-CN"/>
              </w:rPr>
              <w:t>8</w:t>
            </w:r>
            <w:r>
              <w:rPr>
                <w:b/>
                <w:sz w:val="28"/>
              </w:rPr>
              <w:t>.</w:t>
            </w:r>
            <w:r>
              <w:rPr>
                <w:rFonts w:hint="eastAsia" w:eastAsia="宋体"/>
                <w:b/>
                <w:sz w:val="28"/>
                <w:lang w:val="en-US" w:eastAsia="zh-CN"/>
              </w:rPr>
              <w:t>3</w:t>
            </w:r>
            <w:r>
              <w:rPr>
                <w:b/>
                <w:sz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Corrections for U2U relay measurements</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ZTE Corporation, Sanechips, Huawei, Hisilicon, OPPO, CATT, Apple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rPr>
                <w:rFonts w:hint="eastAsia" w:eastAsia="宋体"/>
                <w:lang w:val="en-US" w:eastAsia="zh-CN"/>
              </w:rPr>
              <w:t>NR_SL_relay_enh</w:t>
            </w:r>
            <w:r>
              <w: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202</w:t>
            </w:r>
            <w:r>
              <w:rPr>
                <w:rFonts w:hint="eastAsia" w:eastAsia="宋体"/>
                <w:lang w:val="en-US" w:eastAsia="zh-CN"/>
              </w:rPr>
              <w:t>4</w:t>
            </w:r>
            <w:r>
              <w:t>-</w:t>
            </w:r>
            <w:r>
              <w:rPr>
                <w:rFonts w:hint="eastAsia" w:eastAsia="宋体"/>
                <w:lang w:val="en-US" w:eastAsia="zh-CN"/>
              </w:rPr>
              <w:t>11</w:t>
            </w:r>
            <w:r>
              <w:t>-</w:t>
            </w:r>
            <w:r>
              <w:rPr>
                <w:rFonts w:hint="eastAsia" w:eastAsia="宋体"/>
                <w:lang w:val="en-US" w:eastAsia="zh-CN"/>
              </w:rPr>
              <w:t>01</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962"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 xml:space="preserve"> 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rPr>
                <w:rFonts w:hint="default" w:eastAsia="宋体"/>
                <w:color w:val="auto"/>
                <w:lang w:val="en-US" w:eastAsia="zh-CN"/>
              </w:rPr>
            </w:pPr>
            <w:r>
              <w:rPr>
                <w:rFonts w:hint="eastAsia" w:eastAsia="宋体"/>
                <w:color w:val="auto"/>
                <w:lang w:val="en-US" w:eastAsia="zh-CN"/>
              </w:rPr>
              <w:t xml:space="preserve">In U2U relay, Relay UE should evaluate AS conditions when forwarding Model B discovery message or integrated discovery message. And Relay UE should evaluate the UE in proximity in Model A discovery message. When evaluating the measurement of the PC5 link quality with the source remote UE or the UE in proximity, as legacy, layer 3 filtering should be applied. To apply layer 3 filtering, the filterCoefficient should be configured. Specifically, in SL-RelayUE-ConfigU2U, separate filterCoefficient parameter for SD-RSRP and SL-RSRP measurements are needed. In addition, the corresponding parent field should be added in </w:t>
            </w:r>
            <w:r>
              <w:rPr>
                <w:i/>
                <w:iCs/>
                <w:color w:val="auto"/>
              </w:rPr>
              <w:t>SL-ConfigDedicatedNR</w:t>
            </w:r>
            <w:r>
              <w:rPr>
                <w:rFonts w:hint="eastAsia" w:eastAsia="宋体"/>
                <w:color w:val="auto"/>
                <w:lang w:val="en-US" w:eastAsia="zh-CN"/>
              </w:rPr>
              <w:t xml:space="preserve">, </w:t>
            </w:r>
            <w:r>
              <w:rPr>
                <w:rFonts w:hint="eastAsia" w:eastAsia="宋体"/>
                <w:i/>
                <w:iCs/>
                <w:color w:val="auto"/>
                <w:lang w:val="en-US" w:eastAsia="zh-CN"/>
              </w:rPr>
              <w:t>SIB12</w:t>
            </w:r>
            <w:r>
              <w:rPr>
                <w:rFonts w:hint="eastAsia" w:eastAsia="宋体"/>
                <w:color w:val="auto"/>
                <w:lang w:val="en-US" w:eastAsia="zh-CN"/>
              </w:rPr>
              <w:t xml:space="preserve"> and </w:t>
            </w:r>
            <w:r>
              <w:rPr>
                <w:i/>
                <w:color w:val="auto"/>
              </w:rPr>
              <w:t>SL-PreconfigurationNR</w:t>
            </w:r>
            <w:r>
              <w:rPr>
                <w:rFonts w:hint="eastAsia" w:eastAsia="宋体"/>
                <w:color w:val="auto"/>
                <w:lang w:val="en-US" w:eastAsia="zh-CN"/>
              </w:rPr>
              <w:t>.</w:t>
            </w:r>
          </w:p>
          <w:p>
            <w:pPr>
              <w:pStyle w:val="83"/>
              <w:numPr>
                <w:ilvl w:val="0"/>
                <w:numId w:val="0"/>
              </w:numPr>
              <w:spacing w:after="0"/>
              <w:rPr>
                <w:rFonts w:hint="default" w:eastAsia="宋体"/>
                <w:lang w:val="en-US" w:eastAsia="zh-CN"/>
              </w:rPr>
            </w:pPr>
          </w:p>
          <w:p>
            <w:pPr>
              <w:pStyle w:val="83"/>
              <w:numPr>
                <w:ilvl w:val="0"/>
                <w:numId w:val="1"/>
              </w:numPr>
              <w:spacing w:after="0"/>
              <w:rPr>
                <w:rFonts w:hint="default" w:eastAsia="宋体"/>
                <w:lang w:val="en-US" w:eastAsia="zh-CN"/>
              </w:rPr>
            </w:pPr>
            <w:r>
              <w:rPr>
                <w:rFonts w:hint="eastAsia" w:eastAsia="宋体"/>
                <w:lang w:val="en-US" w:eastAsia="zh-CN"/>
              </w:rPr>
              <w:t xml:space="preserve">In clause 5.8.17.4, it is specified that </w:t>
            </w:r>
            <w:r>
              <w:rPr>
                <w:rFonts w:hint="default" w:ascii="Times New Roman" w:hAnsi="Times New Roman" w:cs="Times New Roman"/>
                <w:i/>
              </w:rPr>
              <w:t>s</w:t>
            </w:r>
            <w:r>
              <w:rPr>
                <w:rFonts w:hint="eastAsia" w:ascii="Times New Roman" w:hAnsi="Times New Roman" w:eastAsia="宋体" w:cs="Times New Roman"/>
                <w:i/>
                <w:lang w:val="en-US" w:eastAsia="zh-CN"/>
              </w:rPr>
              <w:t>d</w:t>
            </w:r>
            <w:r>
              <w:rPr>
                <w:rFonts w:hint="default" w:ascii="Times New Roman" w:hAnsi="Times New Roman" w:cs="Times New Roman"/>
                <w:i/>
              </w:rPr>
              <w:t>-FilterCoefficient</w:t>
            </w:r>
            <w:r>
              <w:rPr>
                <w:rFonts w:hint="eastAsia" w:ascii="Times New Roman" w:hAnsi="Times New Roman" w:eastAsia="宋体" w:cs="Times New Roman"/>
                <w:i/>
                <w:lang w:val="en-US" w:eastAsia="zh-CN"/>
              </w:rPr>
              <w:t>U2U</w:t>
            </w:r>
            <w:r>
              <w:rPr>
                <w:rFonts w:hint="eastAsia" w:eastAsia="宋体"/>
                <w:lang w:val="en-US" w:eastAsia="zh-CN"/>
              </w:rPr>
              <w:t xml:space="preserve"> is used for layer 3 filtering </w:t>
            </w:r>
            <w:r>
              <w:rPr>
                <w:rFonts w:hint="eastAsia" w:eastAsia="宋体"/>
                <w:b/>
                <w:bCs/>
                <w:lang w:val="en-US" w:eastAsia="zh-CN"/>
              </w:rPr>
              <w:t>by U2U remote UE</w:t>
            </w:r>
            <w:r>
              <w:rPr>
                <w:rFonts w:hint="eastAsia" w:eastAsia="宋体"/>
                <w:lang w:val="en-US" w:eastAsia="zh-CN"/>
              </w:rPr>
              <w:t xml:space="preserve"> when evaluating NR sidelink U2U Relay UEs.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83"/>
                    <w:widowControl w:val="0"/>
                    <w:numPr>
                      <w:ilvl w:val="0"/>
                      <w:numId w:val="0"/>
                    </w:numPr>
                    <w:spacing w:after="0"/>
                    <w:jc w:val="both"/>
                    <w:rPr>
                      <w:rFonts w:hint="default" w:eastAsia="宋体"/>
                      <w:vertAlign w:val="baseline"/>
                      <w:lang w:val="en-US" w:eastAsia="zh-CN"/>
                    </w:rPr>
                  </w:pPr>
                  <w:r>
                    <w:rPr>
                      <w:rFonts w:hint="default" w:ascii="Times New Roman" w:hAnsi="Times New Roman" w:eastAsia="宋体" w:cs="Times New Roman"/>
                    </w:rPr>
                    <w:t>3&gt;</w:t>
                  </w:r>
                  <w:r>
                    <w:rPr>
                      <w:rFonts w:hint="default" w:ascii="Times New Roman" w:hAnsi="Times New Roman" w:cs="Times New Roman"/>
                    </w:rPr>
                    <w:tab/>
                  </w:r>
                  <w:r>
                    <w:rPr>
                      <w:rFonts w:hint="default" w:ascii="Times New Roman" w:hAnsi="Times New Roman" w:eastAsia="宋体" w:cs="Times New Roman"/>
                    </w:rPr>
                    <w:t>when evaluating the one or more detected NR sidelink U2U Relay UEs, apply layer 3 filtering as specified in 5.5.3.2 across measurements that concern the same U2U Relay UE ID and using the</w:t>
                  </w:r>
                  <w:r>
                    <w:rPr>
                      <w:rFonts w:hint="default" w:ascii="Times New Roman" w:hAnsi="Times New Roman" w:eastAsia="宋体" w:cs="Times New Roman"/>
                      <w:i/>
                    </w:rPr>
                    <w:t xml:space="preserve"> sd-FilterCoefficientU2U</w:t>
                  </w:r>
                  <w:r>
                    <w:rPr>
                      <w:rFonts w:hint="default" w:ascii="Times New Roman" w:hAnsi="Times New Roman" w:eastAsia="宋体" w:cs="Times New Roman"/>
                    </w:rPr>
                    <w:t xml:space="preserve"> in </w:t>
                  </w:r>
                  <w:r>
                    <w:rPr>
                      <w:rFonts w:hint="default" w:ascii="Times New Roman" w:hAnsi="Times New Roman" w:eastAsia="宋体" w:cs="Times New Roman"/>
                      <w:i/>
                      <w:iCs/>
                    </w:rPr>
                    <w:t>SIB12</w:t>
                  </w:r>
                  <w:r>
                    <w:rPr>
                      <w:rFonts w:hint="default" w:ascii="Times New Roman" w:hAnsi="Times New Roman" w:eastAsia="宋体" w:cs="Times New Roman"/>
                    </w:rPr>
                    <w:t xml:space="preserve"> (if in RRC_IDLE/INACTIVE), the </w:t>
                  </w:r>
                  <w:r>
                    <w:rPr>
                      <w:rFonts w:hint="default" w:ascii="Times New Roman" w:hAnsi="Times New Roman" w:eastAsia="宋体" w:cs="Times New Roman"/>
                      <w:i/>
                    </w:rPr>
                    <w:t>sd-FilterCoefficientU2U</w:t>
                  </w:r>
                  <w:r>
                    <w:rPr>
                      <w:rFonts w:hint="default" w:ascii="Times New Roman" w:hAnsi="Times New Roman" w:eastAsia="宋体" w:cs="Times New Roman"/>
                    </w:rPr>
                    <w:t xml:space="preserve"> in </w:t>
                  </w:r>
                  <w:r>
                    <w:rPr>
                      <w:rFonts w:hint="default" w:ascii="Times New Roman" w:hAnsi="Times New Roman" w:eastAsia="宋体" w:cs="Times New Roman"/>
                      <w:i/>
                    </w:rPr>
                    <w:t>sl-ConfigDedicatedNR</w:t>
                  </w:r>
                  <w:r>
                    <w:rPr>
                      <w:rFonts w:hint="default" w:ascii="Times New Roman" w:hAnsi="Times New Roman" w:eastAsia="宋体" w:cs="Times New Roman"/>
                    </w:rPr>
                    <w:t xml:space="preserve"> (if in RRC_CONNECTED) or the preconfigured </w:t>
                  </w:r>
                  <w:r>
                    <w:rPr>
                      <w:rFonts w:hint="default" w:ascii="Times New Roman" w:hAnsi="Times New Roman" w:eastAsia="宋体" w:cs="Times New Roman"/>
                      <w:i/>
                    </w:rPr>
                    <w:t>sd-FilterCoefficientU2U</w:t>
                  </w:r>
                  <w:r>
                    <w:rPr>
                      <w:rFonts w:hint="default" w:ascii="Times New Roman" w:hAnsi="Times New Roman" w:eastAsia="宋体" w:cs="Times New Roman"/>
                    </w:rPr>
                    <w:t xml:space="preserve"> as defined in 9.3 (out of coverage), before using the SD-RSRP measurement results;</w:t>
                  </w:r>
                </w:p>
              </w:tc>
            </w:tr>
          </w:tbl>
          <w:p>
            <w:pPr>
              <w:pStyle w:val="83"/>
              <w:numPr>
                <w:ilvl w:val="0"/>
                <w:numId w:val="0"/>
              </w:numPr>
              <w:spacing w:after="0"/>
              <w:rPr>
                <w:rFonts w:hint="default" w:eastAsia="宋体"/>
                <w:lang w:val="en-US" w:eastAsia="zh-CN"/>
              </w:rPr>
            </w:pPr>
            <w:r>
              <w:rPr>
                <w:rFonts w:hint="eastAsia" w:eastAsia="宋体"/>
                <w:lang w:val="en-US" w:eastAsia="zh-CN"/>
              </w:rPr>
              <w:t xml:space="preserve">Similarly, </w:t>
            </w:r>
            <w:r>
              <w:rPr>
                <w:rFonts w:hint="eastAsia" w:eastAsia="宋体"/>
                <w:color w:val="auto"/>
                <w:lang w:val="en-US" w:eastAsia="zh-CN"/>
              </w:rPr>
              <w:t xml:space="preserve">the usage of the filterCoefficient </w:t>
            </w:r>
            <w:r>
              <w:rPr>
                <w:rFonts w:hint="eastAsia" w:eastAsia="宋体"/>
                <w:b/>
                <w:bCs/>
                <w:color w:val="auto"/>
                <w:lang w:val="en-US" w:eastAsia="zh-CN"/>
              </w:rPr>
              <w:t>defined for U2U relay UE</w:t>
            </w:r>
            <w:r>
              <w:rPr>
                <w:rFonts w:hint="eastAsia" w:eastAsia="宋体"/>
                <w:color w:val="auto"/>
                <w:lang w:val="en-US" w:eastAsia="zh-CN"/>
              </w:rPr>
              <w:t xml:space="preserve"> needs to be specified in procedural text. </w:t>
            </w:r>
            <w:r>
              <w:rPr>
                <w:rFonts w:hint="eastAsia" w:eastAsia="宋体"/>
                <w:lang w:val="en-US" w:eastAsia="zh-CN"/>
              </w:rPr>
              <w:t>So, it is suggested to add the description of the usage of filterCoefficient by U2U relay UE in clause 5.8.16.</w:t>
            </w:r>
          </w:p>
          <w:p>
            <w:pPr>
              <w:pStyle w:val="83"/>
              <w:numPr>
                <w:ilvl w:val="0"/>
                <w:numId w:val="0"/>
              </w:numPr>
              <w:spacing w:after="0"/>
              <w:ind w:leftChars="0"/>
              <w:rPr>
                <w:rFonts w:hint="default" w:eastAsia="宋体"/>
                <w:lang w:val="en-US" w:eastAsia="zh-CN"/>
              </w:rPr>
            </w:pPr>
          </w:p>
          <w:p>
            <w:pPr>
              <w:pStyle w:val="83"/>
              <w:numPr>
                <w:ilvl w:val="0"/>
                <w:numId w:val="1"/>
              </w:numPr>
              <w:spacing w:after="0"/>
              <w:ind w:left="0" w:leftChars="0" w:firstLine="0" w:firstLineChars="0"/>
              <w:rPr>
                <w:rFonts w:hint="default" w:eastAsia="宋体"/>
                <w:lang w:val="en-US" w:eastAsia="zh-CN"/>
              </w:rPr>
            </w:pPr>
            <w:r>
              <w:rPr>
                <w:rFonts w:hint="eastAsia" w:eastAsia="宋体"/>
                <w:lang w:val="en-US" w:eastAsia="zh-CN"/>
              </w:rPr>
              <w:t xml:space="preserve">The condition </w:t>
            </w:r>
            <w:r>
              <w:rPr>
                <w:rFonts w:hint="default" w:eastAsia="宋体"/>
                <w:lang w:val="en-US" w:eastAsia="zh-CN"/>
              </w:rPr>
              <w:t>“</w:t>
            </w:r>
            <w:r>
              <w:rPr>
                <w:rFonts w:hint="eastAsia" w:eastAsia="宋体"/>
                <w:lang w:val="en-US" w:eastAsia="zh-CN"/>
              </w:rPr>
              <w:t>SL-RSRP-ThreshRelay</w:t>
            </w:r>
            <w:r>
              <w:rPr>
                <w:rFonts w:hint="default" w:eastAsia="宋体"/>
                <w:lang w:val="en-US" w:eastAsia="zh-CN"/>
              </w:rPr>
              <w:t>”</w:t>
            </w:r>
            <w:r>
              <w:rPr>
                <w:rFonts w:hint="eastAsia" w:eastAsia="宋体"/>
                <w:lang w:val="en-US" w:eastAsia="zh-CN"/>
              </w:rPr>
              <w:t xml:space="preserve"> is not been used in SL-RelayUE-ConfigU2U. So the condition should be removed.</w:t>
            </w:r>
          </w:p>
          <w:p>
            <w:pPr>
              <w:pStyle w:val="83"/>
              <w:numPr>
                <w:ilvl w:val="0"/>
                <w:numId w:val="0"/>
              </w:numPr>
              <w:spacing w:after="0"/>
              <w:ind w:leftChars="0"/>
              <w:rPr>
                <w:rFonts w:hint="default" w:eastAsia="宋体"/>
                <w:lang w:val="en-US" w:eastAsia="zh-CN"/>
              </w:rPr>
            </w:pPr>
          </w:p>
          <w:p>
            <w:pPr>
              <w:pStyle w:val="83"/>
              <w:numPr>
                <w:ilvl w:val="0"/>
                <w:numId w:val="1"/>
              </w:numPr>
              <w:spacing w:after="0"/>
              <w:ind w:left="0" w:leftChars="0" w:firstLine="0" w:firstLineChars="0"/>
              <w:rPr>
                <w:rFonts w:hint="default" w:eastAsia="宋体"/>
                <w:color w:val="auto"/>
                <w:lang w:val="en-US" w:eastAsia="zh-CN"/>
              </w:rPr>
            </w:pPr>
            <w:r>
              <w:rPr>
                <w:rFonts w:hint="eastAsia" w:eastAsia="宋体"/>
                <w:lang w:val="en-US" w:eastAsia="zh-CN"/>
              </w:rPr>
              <w:t xml:space="preserve">In RAN2#127 meeting, </w:t>
            </w:r>
            <w:r>
              <w:rPr>
                <w:i/>
                <w:iCs/>
              </w:rPr>
              <w:t>sl-FilterCoefficientU2U</w:t>
            </w:r>
            <w:r>
              <w:rPr>
                <w:rFonts w:hint="eastAsia" w:eastAsia="宋体"/>
                <w:lang w:val="en-US" w:eastAsia="zh-CN"/>
              </w:rPr>
              <w:t xml:space="preserve"> was added in </w:t>
            </w:r>
            <w:r>
              <w:rPr>
                <w:rFonts w:hint="eastAsia" w:eastAsia="宋体"/>
                <w:i/>
                <w:iCs/>
                <w:lang w:val="en-US" w:eastAsia="zh-CN"/>
              </w:rPr>
              <w:t>SL-RemoteUE-ConfigU2U</w:t>
            </w:r>
            <w:r>
              <w:rPr>
                <w:rFonts w:hint="eastAsia" w:eastAsia="宋体"/>
                <w:lang w:val="en-US" w:eastAsia="zh-CN"/>
              </w:rPr>
              <w:t xml:space="preserve">, </w:t>
            </w:r>
            <w:r>
              <w:rPr>
                <w:rFonts w:hint="eastAsia" w:eastAsia="宋体"/>
                <w:color w:val="auto"/>
                <w:lang w:val="en-US" w:eastAsia="zh-CN"/>
              </w:rPr>
              <w:t xml:space="preserve">and the corresponding parent field </w:t>
            </w:r>
            <w:r>
              <w:rPr>
                <w:i/>
                <w:iCs/>
                <w:color w:val="auto"/>
              </w:rPr>
              <w:t>SL-RemoteUE-ConfigU2U-v1830</w:t>
            </w:r>
            <w:r>
              <w:rPr>
                <w:rFonts w:hint="eastAsia" w:eastAsia="宋体"/>
                <w:color w:val="auto"/>
                <w:lang w:val="en-US" w:eastAsia="zh-CN"/>
              </w:rPr>
              <w:t xml:space="preserve"> was added in </w:t>
            </w:r>
            <w:r>
              <w:rPr>
                <w:i/>
                <w:iCs/>
                <w:color w:val="auto"/>
              </w:rPr>
              <w:t>SL-ConfigDedicatedNR</w:t>
            </w:r>
            <w:r>
              <w:rPr>
                <w:rFonts w:hint="eastAsia" w:eastAsia="宋体"/>
                <w:i w:val="0"/>
                <w:iCs w:val="0"/>
                <w:color w:val="auto"/>
                <w:lang w:val="en-US" w:eastAsia="zh-CN"/>
              </w:rPr>
              <w:t xml:space="preserve"> for RRC CONNECTED remote UEs</w:t>
            </w:r>
            <w:r>
              <w:rPr>
                <w:rFonts w:hint="eastAsia" w:eastAsia="宋体"/>
                <w:color w:val="auto"/>
                <w:lang w:val="en-US" w:eastAsia="zh-CN"/>
              </w:rPr>
              <w:t>. However, the similar configuration is also applied for RRC IDLE/INACTIVE or out-of-coverage remote UEs. So, the corresponding parent field is also needed in SIB12 and SL pre-configuration.</w:t>
            </w:r>
          </w:p>
          <w:p>
            <w:pPr>
              <w:pStyle w:val="83"/>
              <w:numPr>
                <w:ilvl w:val="0"/>
                <w:numId w:val="0"/>
              </w:numPr>
              <w:spacing w:after="0"/>
              <w:ind w:leftChars="0"/>
              <w:rPr>
                <w:rFonts w:hint="default" w:eastAsia="宋体"/>
                <w:color w:val="auto"/>
                <w:lang w:val="en-US" w:eastAsia="zh-CN"/>
              </w:rPr>
            </w:pPr>
          </w:p>
          <w:p>
            <w:pPr>
              <w:pStyle w:val="83"/>
              <w:numPr>
                <w:ilvl w:val="0"/>
                <w:numId w:val="1"/>
              </w:numPr>
              <w:spacing w:after="0"/>
              <w:ind w:left="0" w:leftChars="0" w:firstLine="0" w:firstLineChars="0"/>
              <w:rPr>
                <w:rFonts w:hint="default" w:eastAsia="宋体"/>
                <w:color w:val="auto"/>
                <w:lang w:val="en-US" w:eastAsia="zh-CN"/>
              </w:rPr>
            </w:pPr>
            <w:r>
              <w:rPr>
                <w:rFonts w:hint="eastAsia" w:eastAsia="宋体"/>
                <w:color w:val="auto"/>
                <w:lang w:val="en-US" w:eastAsia="zh-CN"/>
              </w:rPr>
              <w:t>U2U Remote UE shall evaluate the peer remote UE to transmit discovery message, and shall evaluate the currently selected U2U Relay UE for relay re-selection by applying Layer 3 filtering, as specified in 5.5.3.2. However, the description on how to evaluate the SL-RSRP/SD-RSRP measurement results by applying Layer 3 filtering using filterCoefficient of the peer remote UE and the currently selected relay are missing.</w:t>
            </w:r>
          </w:p>
          <w:p>
            <w:pPr>
              <w:pStyle w:val="83"/>
              <w:numPr>
                <w:ilvl w:val="0"/>
                <w:numId w:val="0"/>
              </w:numPr>
              <w:spacing w:after="0"/>
              <w:ind w:leftChars="0"/>
              <w:rPr>
                <w:rFonts w:hint="default" w:eastAsia="宋体"/>
                <w:lang w:val="en-US" w:eastAsia="zh-CN"/>
              </w:rPr>
            </w:pPr>
          </w:p>
          <w:p>
            <w:pPr>
              <w:pStyle w:val="83"/>
              <w:numPr>
                <w:ilvl w:val="0"/>
                <w:numId w:val="1"/>
              </w:numPr>
              <w:spacing w:after="0"/>
              <w:ind w:left="0" w:leftChars="0" w:firstLine="0" w:firstLineChars="0"/>
              <w:rPr>
                <w:rFonts w:hint="default" w:eastAsia="宋体"/>
                <w:lang w:val="en-US" w:eastAsia="zh-CN"/>
              </w:rPr>
            </w:pPr>
            <w:r>
              <w:rPr>
                <w:rFonts w:hint="eastAsia" w:eastAsia="宋体"/>
                <w:lang w:val="en-US" w:eastAsia="zh-CN"/>
              </w:rPr>
              <w:t>In clause 5.5.3.2, add U2U in NOTE 2.</w:t>
            </w:r>
          </w:p>
          <w:p>
            <w:pPr>
              <w:pStyle w:val="83"/>
              <w:numPr>
                <w:ilvl w:val="0"/>
                <w:numId w:val="0"/>
              </w:numPr>
              <w:spacing w:after="0"/>
              <w:ind w:leftChars="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2"/>
              </w:numPr>
              <w:spacing w:after="0"/>
              <w:rPr>
                <w:rFonts w:hint="default" w:eastAsia="宋体"/>
                <w:lang w:val="en-US" w:eastAsia="zh-CN"/>
              </w:rPr>
            </w:pPr>
            <w:r>
              <w:rPr>
                <w:rFonts w:hint="eastAsia" w:eastAsia="宋体"/>
                <w:lang w:val="en-US" w:eastAsia="zh-CN"/>
              </w:rPr>
              <w:t xml:space="preserve">In SL-RelayUE-ConfigU2U, add separate filterCoefficient for SD-RSRP and SL-RSRP measurements. And the corresponding parent field is added in </w:t>
            </w:r>
            <w:r>
              <w:rPr>
                <w:i/>
                <w:iCs/>
              </w:rPr>
              <w:t>SL-ConfigDedicatedNR</w:t>
            </w:r>
            <w:r>
              <w:rPr>
                <w:rFonts w:hint="eastAsia" w:eastAsia="宋体"/>
                <w:lang w:val="en-US" w:eastAsia="zh-CN"/>
              </w:rPr>
              <w:t xml:space="preserve">, </w:t>
            </w:r>
            <w:r>
              <w:rPr>
                <w:rFonts w:hint="eastAsia" w:eastAsia="宋体"/>
                <w:i/>
                <w:iCs/>
                <w:lang w:val="en-US" w:eastAsia="zh-CN"/>
              </w:rPr>
              <w:t>SIB12</w:t>
            </w:r>
            <w:r>
              <w:rPr>
                <w:rFonts w:hint="eastAsia" w:eastAsia="宋体"/>
                <w:lang w:val="en-US" w:eastAsia="zh-CN"/>
              </w:rPr>
              <w:t xml:space="preserve"> and </w:t>
            </w:r>
            <w:r>
              <w:rPr>
                <w:i/>
              </w:rPr>
              <w:t>SL-PreconfigurationNR</w:t>
            </w:r>
            <w:r>
              <w:rPr>
                <w:rFonts w:hint="eastAsia" w:eastAsia="宋体"/>
                <w:lang w:val="en-US" w:eastAsia="zh-CN"/>
              </w:rPr>
              <w:t>.</w:t>
            </w:r>
          </w:p>
          <w:p>
            <w:pPr>
              <w:pStyle w:val="83"/>
              <w:numPr>
                <w:ilvl w:val="0"/>
                <w:numId w:val="2"/>
              </w:numPr>
              <w:spacing w:after="0"/>
              <w:rPr>
                <w:rFonts w:hint="default" w:eastAsia="宋体"/>
                <w:lang w:val="en-US" w:eastAsia="zh-CN"/>
              </w:rPr>
            </w:pPr>
            <w:r>
              <w:rPr>
                <w:rFonts w:hint="eastAsia" w:eastAsia="宋体"/>
                <w:lang w:val="en-US" w:eastAsia="zh-CN"/>
              </w:rPr>
              <w:t>In clause 5.8.16.2 and 5.8.16.3, clarify that when evaluating source remote UE or potential proximity UEs, U2U relay UE should apply L3 filtering using corresponding filterCoefficient parameter.</w:t>
            </w:r>
          </w:p>
          <w:p>
            <w:pPr>
              <w:pStyle w:val="83"/>
              <w:numPr>
                <w:ilvl w:val="0"/>
                <w:numId w:val="2"/>
              </w:numPr>
              <w:spacing w:after="0"/>
              <w:ind w:left="0" w:leftChars="0" w:firstLine="0" w:firstLineChars="0"/>
              <w:rPr>
                <w:rFonts w:hint="default" w:eastAsia="宋体"/>
                <w:lang w:val="en-US" w:eastAsia="zh-CN"/>
              </w:rPr>
            </w:pPr>
            <w:r>
              <w:rPr>
                <w:rFonts w:hint="eastAsia" w:eastAsia="宋体"/>
                <w:lang w:val="en-US" w:eastAsia="zh-CN"/>
              </w:rPr>
              <w:t xml:space="preserve">In SL-RelayUE-ConfigU2U, remove the conditional presence of </w:t>
            </w:r>
            <w:r>
              <w:rPr>
                <w:rFonts w:hint="default" w:eastAsia="宋体"/>
                <w:lang w:val="en-US" w:eastAsia="zh-CN"/>
              </w:rPr>
              <w:t>“</w:t>
            </w:r>
            <w:r>
              <w:rPr>
                <w:rFonts w:hint="eastAsia" w:eastAsia="宋体"/>
                <w:lang w:val="en-US" w:eastAsia="zh-CN"/>
              </w:rPr>
              <w:t>SL-RSRP-ThreshRelay</w:t>
            </w:r>
            <w:r>
              <w:rPr>
                <w:rFonts w:hint="default" w:eastAsia="宋体"/>
                <w:lang w:val="en-US" w:eastAsia="zh-CN"/>
              </w:rPr>
              <w:t>”</w:t>
            </w:r>
            <w:r>
              <w:rPr>
                <w:rFonts w:hint="eastAsia" w:eastAsia="宋体"/>
                <w:lang w:val="en-US" w:eastAsia="zh-CN"/>
              </w:rPr>
              <w:t>.</w:t>
            </w:r>
          </w:p>
          <w:p>
            <w:pPr>
              <w:pStyle w:val="83"/>
              <w:numPr>
                <w:ilvl w:val="0"/>
                <w:numId w:val="2"/>
              </w:numPr>
              <w:spacing w:after="0"/>
              <w:ind w:left="0" w:leftChars="0" w:firstLine="0" w:firstLineChars="0"/>
              <w:rPr>
                <w:rFonts w:hint="default" w:eastAsia="宋体"/>
                <w:lang w:val="en-US" w:eastAsia="zh-CN"/>
              </w:rPr>
            </w:pPr>
            <w:r>
              <w:rPr>
                <w:rFonts w:hint="eastAsia" w:eastAsia="宋体"/>
                <w:lang w:val="en-US" w:eastAsia="zh-CN"/>
              </w:rPr>
              <w:t xml:space="preserve">The </w:t>
            </w:r>
            <w:r>
              <w:rPr>
                <w:i/>
                <w:iCs/>
              </w:rPr>
              <w:t>SL-RemoteUE-ConfigU2U-v1830</w:t>
            </w:r>
            <w:r>
              <w:rPr>
                <w:rFonts w:hint="eastAsia" w:eastAsia="宋体"/>
                <w:lang w:val="en-US" w:eastAsia="zh-CN"/>
              </w:rPr>
              <w:t xml:space="preserve"> is also added in SIB12 and SL pre-configuration.</w:t>
            </w:r>
          </w:p>
          <w:p>
            <w:pPr>
              <w:pStyle w:val="83"/>
              <w:numPr>
                <w:ilvl w:val="0"/>
                <w:numId w:val="2"/>
              </w:numPr>
              <w:spacing w:after="0"/>
              <w:ind w:left="0" w:leftChars="0" w:firstLine="0" w:firstLineChars="0"/>
              <w:rPr>
                <w:rFonts w:hint="default" w:eastAsia="宋体"/>
                <w:lang w:val="en-US" w:eastAsia="zh-CN"/>
              </w:rPr>
            </w:pPr>
            <w:r>
              <w:rPr>
                <w:rFonts w:hint="eastAsia" w:eastAsia="宋体"/>
                <w:lang w:val="en-US" w:eastAsia="zh-CN"/>
              </w:rPr>
              <w:t>In clause 5.8.17.2 and 5.8.17.3, capture that U2U remote UE evaluates the SL-RSRP/SD-RSRP measurement results by applying L3 filtering using corresponding filterCoefficient of the peer remote UE and the currently selected relay respectively.</w:t>
            </w:r>
          </w:p>
          <w:p>
            <w:pPr>
              <w:pStyle w:val="83"/>
              <w:numPr>
                <w:ilvl w:val="0"/>
                <w:numId w:val="2"/>
              </w:numPr>
              <w:spacing w:after="0"/>
              <w:ind w:left="0" w:leftChars="0" w:firstLine="0" w:firstLineChars="0"/>
              <w:rPr>
                <w:rFonts w:hint="default" w:eastAsia="宋体"/>
                <w:lang w:val="en-US" w:eastAsia="zh-CN"/>
              </w:rPr>
            </w:pPr>
            <w:r>
              <w:rPr>
                <w:rFonts w:hint="eastAsia" w:eastAsia="宋体"/>
                <w:lang w:val="en-US" w:eastAsia="zh-CN"/>
              </w:rPr>
              <w:t>In clause 5.5.3.2, add U2U in NOTE 2.</w:t>
            </w:r>
          </w:p>
          <w:p>
            <w:pPr>
              <w:pStyle w:val="83"/>
              <w:spacing w:after="0"/>
            </w:pPr>
          </w:p>
          <w:p>
            <w:pPr>
              <w:pStyle w:val="83"/>
              <w:spacing w:after="0"/>
            </w:pPr>
          </w:p>
          <w:p>
            <w:pPr>
              <w:pStyle w:val="83"/>
              <w:spacing w:before="20" w:after="80"/>
              <w:ind w:left="100"/>
              <w:rPr>
                <w:b/>
              </w:rPr>
            </w:pPr>
            <w:r>
              <w:rPr>
                <w:b/>
              </w:rPr>
              <w:t>Impact analysis</w:t>
            </w:r>
          </w:p>
          <w:p>
            <w:pPr>
              <w:pStyle w:val="83"/>
              <w:spacing w:before="20" w:after="80"/>
              <w:ind w:left="100"/>
            </w:pPr>
            <w:r>
              <w:rPr>
                <w:u w:val="single"/>
              </w:rPr>
              <w:t>Impacted functionality</w:t>
            </w:r>
            <w:r>
              <w:t>: U2U operation</w:t>
            </w:r>
          </w:p>
          <w:p>
            <w:pPr>
              <w:pStyle w:val="83"/>
              <w:spacing w:before="20" w:after="80"/>
              <w:ind w:left="100"/>
            </w:pPr>
            <w:r>
              <w:rPr>
                <w:u w:val="single"/>
              </w:rPr>
              <w:t>Impacted architecture options</w:t>
            </w:r>
            <w:r>
              <w:t>: NR SA</w:t>
            </w:r>
          </w:p>
          <w:p>
            <w:pPr>
              <w:pStyle w:val="83"/>
              <w:spacing w:before="20" w:after="80"/>
              <w:ind w:left="100"/>
            </w:pPr>
            <w:r>
              <w:rPr>
                <w:u w:val="single"/>
              </w:rPr>
              <w:t>Inter-operability</w:t>
            </w:r>
            <w:r>
              <w:t xml:space="preserve">: </w:t>
            </w:r>
          </w:p>
          <w:p>
            <w:pPr>
              <w:pStyle w:val="83"/>
              <w:tabs>
                <w:tab w:val="left" w:pos="384"/>
              </w:tabs>
              <w:spacing w:before="20" w:after="80"/>
              <w:ind w:left="460"/>
            </w:pPr>
            <w:r>
              <w:t>For change #</w:t>
            </w:r>
            <w:r>
              <w:rPr>
                <w:rFonts w:hint="eastAsia" w:eastAsia="宋体"/>
                <w:lang w:val="en-US" w:eastAsia="zh-CN"/>
              </w:rPr>
              <w:t>1</w:t>
            </w:r>
            <w:r>
              <w:t>,</w:t>
            </w:r>
            <w:r>
              <w:rPr>
                <w:rFonts w:hint="eastAsia" w:eastAsia="宋体"/>
                <w:lang w:val="en-US" w:eastAsia="zh-CN"/>
              </w:rPr>
              <w:t>2:</w:t>
            </w:r>
            <w:r>
              <w:t xml:space="preserve"> </w:t>
            </w:r>
          </w:p>
          <w:p>
            <w:pPr>
              <w:pStyle w:val="83"/>
              <w:numPr>
                <w:ilvl w:val="0"/>
                <w:numId w:val="3"/>
              </w:numPr>
              <w:tabs>
                <w:tab w:val="left" w:pos="384"/>
              </w:tabs>
              <w:spacing w:before="20" w:after="80"/>
            </w:pPr>
            <w:r>
              <w:t xml:space="preserve">If the network implements the CR, but the UE does not, the UE does not understand </w:t>
            </w:r>
            <w:r>
              <w:rPr>
                <w:i/>
              </w:rPr>
              <w:t>sl-FilterCoefficientU2U</w:t>
            </w:r>
            <w:r>
              <w:t xml:space="preserve"> and </w:t>
            </w:r>
            <w:r>
              <w:rPr>
                <w:i/>
              </w:rPr>
              <w:t>sd-FilterCoefficientU2U</w:t>
            </w:r>
            <w:r>
              <w:t xml:space="preserve"> to </w:t>
            </w:r>
            <w:r>
              <w:rPr>
                <w:rFonts w:hint="eastAsia" w:eastAsia="宋体"/>
                <w:lang w:val="en-US" w:eastAsia="zh-CN"/>
              </w:rPr>
              <w:t xml:space="preserve">correctly </w:t>
            </w:r>
            <w:r>
              <w:t xml:space="preserve">perform L3 filtering on </w:t>
            </w:r>
            <w:r>
              <w:rPr>
                <w:rFonts w:hint="eastAsia" w:eastAsia="宋体"/>
                <w:lang w:val="en-US" w:eastAsia="zh-CN"/>
              </w:rPr>
              <w:t>evaluating the source remote UE or potential proximity UEs. It may result in that the UE can not obtain an accurate and stable measurement result, which is not a critical issue and does not have severe impacts on SL relay communication.</w:t>
            </w:r>
          </w:p>
          <w:p>
            <w:pPr>
              <w:pStyle w:val="83"/>
              <w:numPr>
                <w:ilvl w:val="0"/>
                <w:numId w:val="3"/>
              </w:numPr>
              <w:tabs>
                <w:tab w:val="left" w:pos="384"/>
              </w:tabs>
              <w:spacing w:before="20" w:after="80"/>
            </w:pPr>
            <w:r>
              <w:t xml:space="preserve">If the UE implements the CR, but the network does not, the network will not provide </w:t>
            </w:r>
            <w:r>
              <w:rPr>
                <w:i/>
              </w:rPr>
              <w:t>sl-FilterCoefficientU2U</w:t>
            </w:r>
            <w:r>
              <w:t xml:space="preserve"> </w:t>
            </w:r>
            <w:r>
              <w:rPr>
                <w:rFonts w:hint="eastAsia" w:eastAsia="宋体"/>
                <w:lang w:val="en-US" w:eastAsia="zh-CN"/>
              </w:rPr>
              <w:t>and</w:t>
            </w:r>
            <w:r>
              <w:t xml:space="preserve"> </w:t>
            </w:r>
            <w:r>
              <w:rPr>
                <w:i/>
              </w:rPr>
              <w:t>sd-FilterCoefficientU2U</w:t>
            </w:r>
            <w:r>
              <w:rPr>
                <w:rFonts w:hint="eastAsia" w:eastAsia="宋体"/>
                <w:i/>
                <w:lang w:val="en-US" w:eastAsia="zh-CN"/>
              </w:rPr>
              <w:t>,</w:t>
            </w:r>
            <w:r>
              <w:t xml:space="preserve"> </w:t>
            </w:r>
            <w:r>
              <w:rPr>
                <w:rFonts w:hint="eastAsia" w:eastAsia="宋体"/>
                <w:lang w:val="en-US" w:eastAsia="zh-CN"/>
              </w:rPr>
              <w:t>so that the UE could not correctly</w:t>
            </w:r>
            <w:r>
              <w:t xml:space="preserve"> perform L3 filtering on </w:t>
            </w:r>
            <w:r>
              <w:rPr>
                <w:rFonts w:hint="eastAsia" w:eastAsia="宋体"/>
                <w:lang w:val="en-US" w:eastAsia="zh-CN"/>
              </w:rPr>
              <w:t>evaluating the source remote UE or potential proximity UEs. It may result in that the UE can not obtain an accurate and stable measurement result, which is not a critical issue and does not have severe impacts on SL relay communication</w:t>
            </w:r>
            <w:r>
              <w:t>.</w:t>
            </w:r>
          </w:p>
          <w:p>
            <w:pPr>
              <w:pStyle w:val="83"/>
              <w:numPr>
                <w:ilvl w:val="0"/>
                <w:numId w:val="0"/>
              </w:numPr>
              <w:tabs>
                <w:tab w:val="left" w:pos="384"/>
              </w:tabs>
              <w:spacing w:before="20" w:after="80"/>
              <w:ind w:left="460" w:leftChars="0"/>
            </w:pPr>
            <w:r>
              <w:t>For change #</w:t>
            </w:r>
            <w:r>
              <w:rPr>
                <w:rFonts w:hint="eastAsia" w:eastAsia="宋体"/>
                <w:lang w:val="en-US" w:eastAsia="zh-CN"/>
              </w:rPr>
              <w:t>3</w:t>
            </w:r>
            <w:r>
              <w:t>,</w:t>
            </w:r>
            <w:r>
              <w:rPr>
                <w:rFonts w:hint="eastAsia" w:eastAsia="宋体"/>
                <w:lang w:val="en-US" w:eastAsia="zh-CN"/>
              </w:rPr>
              <w:t>4,5,6:</w:t>
            </w:r>
          </w:p>
          <w:p>
            <w:pPr>
              <w:pStyle w:val="83"/>
              <w:numPr>
                <w:ilvl w:val="0"/>
                <w:numId w:val="3"/>
              </w:numPr>
              <w:tabs>
                <w:tab w:val="left" w:pos="384"/>
              </w:tabs>
              <w:spacing w:before="20" w:after="80"/>
            </w:pPr>
            <w:r>
              <w:t>There are no inter-operability issues.</w:t>
            </w:r>
          </w:p>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U2U relay UE could not perform layer 3 filtering for evaluating the PC5 link quality.</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firstLine="200" w:firstLineChars="100"/>
              <w:rPr>
                <w:rFonts w:hint="default" w:eastAsia="宋体"/>
                <w:lang w:val="en-US" w:eastAsia="zh-CN"/>
              </w:rPr>
            </w:pPr>
            <w:r>
              <w:rPr>
                <w:rFonts w:hint="eastAsia" w:eastAsia="宋体"/>
                <w:lang w:val="en-US" w:eastAsia="zh-CN"/>
              </w:rPr>
              <w:t>5.5.3.2, 5.8.16.2, 5.8.16.3, 5.8.17.2, 5.8.17.3, 6.3.5, 9.3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 xml:space="preserve">Rev 1: revision of R2-2410614, to capture the agreements online, i.e. </w:t>
            </w:r>
            <w:r>
              <w:t xml:space="preserve">“if provided” </w:t>
            </w:r>
            <w:r>
              <w:rPr>
                <w:rFonts w:hint="eastAsia" w:eastAsia="宋体"/>
                <w:lang w:val="en-US" w:eastAsia="zh-CN"/>
              </w:rPr>
              <w:t>is</w:t>
            </w:r>
            <w:r>
              <w:t xml:space="preserve"> added to the four instances of UE requirements to apply the coefficients</w:t>
            </w:r>
            <w:r>
              <w:rPr>
                <w:rFonts w:hint="eastAsia" w:eastAsia="宋体"/>
                <w:lang w:val="en-US" w:eastAsia="zh-CN"/>
              </w:rPr>
              <w:t>.</w:t>
            </w:r>
            <w:bookmarkStart w:id="24" w:name="_GoBack"/>
            <w:bookmarkEnd w:id="24"/>
          </w:p>
        </w:tc>
      </w:tr>
    </w:tbl>
    <w:p>
      <w:pPr>
        <w:pStyle w:val="83"/>
        <w:spacing w:after="0"/>
        <w:rPr>
          <w:sz w:val="8"/>
          <w:szCs w:val="8"/>
        </w:rPr>
      </w:pPr>
    </w:p>
    <w:p/>
    <w:p>
      <w:pPr>
        <w:sectPr>
          <w:headerReference r:id="rId4" w:type="even"/>
          <w:footnotePr>
            <w:numRestart w:val="eachSect"/>
          </w:footnotePr>
          <w:type w:val="continuous"/>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 w:name="_Toc525641384"/>
      <w:r>
        <w:rPr>
          <w:rFonts w:eastAsia="Calibri"/>
          <w:bCs/>
          <w:i/>
          <w:sz w:val="22"/>
          <w:szCs w:val="22"/>
          <w:lang w:val="en-US" w:eastAsia="ko-KR"/>
        </w:rPr>
        <w:t>START OF CHANGE</w:t>
      </w:r>
    </w:p>
    <w:bookmarkEnd w:id="1"/>
    <w:p>
      <w:pPr>
        <w:pStyle w:val="5"/>
      </w:pPr>
      <w:bookmarkStart w:id="2" w:name="_Toc60776882"/>
      <w:bookmarkStart w:id="3" w:name="_Toc178104625"/>
      <w:bookmarkStart w:id="4" w:name="_Toc178104914"/>
      <w:bookmarkStart w:id="5" w:name="_Toc60776901"/>
      <w:bookmarkStart w:id="6" w:name="_Toc131064566"/>
      <w:r>
        <w:t>5.5.3.2</w:t>
      </w:r>
      <w:r>
        <w:tab/>
      </w:r>
      <w:r>
        <w:t>Layer 3 filtering</w:t>
      </w:r>
      <w:bookmarkEnd w:id="2"/>
      <w:bookmarkEnd w:id="3"/>
    </w:p>
    <w:p>
      <w:r>
        <w:t>The UE shall:</w:t>
      </w:r>
    </w:p>
    <w:p>
      <w:pPr>
        <w:pStyle w:val="77"/>
      </w:pPr>
      <w:r>
        <w:t>1&gt;</w:t>
      </w:r>
      <w:r>
        <w:tab/>
      </w:r>
      <w:r>
        <w:t xml:space="preserve">for each cell measurement quantity, each beam measurement quantity, each sidelink measurement quantity as needed in clause 5.8.10, for each CLI measurement quantity that the UE performs measurements according to 5.5.3.1, for each L2 U2N Relay UE measurement quantity according to 5.5.3.4, for evaluating the </w:t>
      </w:r>
      <w:r>
        <w:rPr>
          <w:rFonts w:eastAsia="宋体"/>
        </w:rPr>
        <w:t>selected or</w:t>
      </w:r>
      <w:r>
        <w:t xml:space="preserve"> detected NR sidelink U2N Relay UEs according to 5.8.15.3, for evaluating the SyncRef UE according to 5.8.5 and 5.8.6, for evaluating the NR sidelink U2U Relay/Remote UE threshold conditions according to 5.8.16.2 and 5.8.17.2, for evaluating the conditions for selection and reselection of NR sidelink U2U Relay UE according to 5.8.17.3, and for evaluating the detected NR sidelink U2U Relay UEs according to 5.8.17.4:</w:t>
      </w:r>
    </w:p>
    <w:p>
      <w:pPr>
        <w:pStyle w:val="78"/>
      </w:pPr>
      <w:r>
        <w:t>2&gt;</w:t>
      </w:r>
      <w:r>
        <w:tab/>
      </w:r>
      <w:r>
        <w:t>filter the measured result, before using for evaluation of reporting criteria, for measurement reporting, for</w:t>
      </w:r>
      <w:bookmarkStart w:id="7" w:name="OLE_LINK6"/>
      <w:r>
        <w:t xml:space="preserve"> U2N/U2U Relay (re)selection evaluation</w:t>
      </w:r>
      <w:bookmarkEnd w:id="7"/>
      <w:r>
        <w:t xml:space="preserve"> or for evaluating the SyncRef UE, by the following formula:</w:t>
      </w:r>
    </w:p>
    <w:p>
      <w:pPr>
        <w:pStyle w:val="64"/>
        <w:rPr>
          <w:b/>
        </w:rPr>
      </w:pPr>
      <w:r>
        <w:rPr>
          <w:b/>
        </w:rPr>
        <w:tab/>
      </w:r>
      <w:r>
        <w:rPr>
          <w:b/>
          <w:i/>
        </w:rPr>
        <w:t>F</w:t>
      </w:r>
      <w:r>
        <w:rPr>
          <w:b/>
          <w:vertAlign w:val="subscript"/>
        </w:rPr>
        <w:t>n</w:t>
      </w:r>
      <w:r>
        <w:rPr>
          <w:b/>
        </w:rPr>
        <w:t xml:space="preserve"> = (1 – </w:t>
      </w:r>
      <w:r>
        <w:rPr>
          <w:b/>
          <w:i/>
        </w:rPr>
        <w:t>a</w:t>
      </w:r>
      <w:r>
        <w:rPr>
          <w:b/>
        </w:rPr>
        <w:t>)*</w:t>
      </w:r>
      <w:r>
        <w:rPr>
          <w:b/>
          <w:i/>
        </w:rPr>
        <w:t>F</w:t>
      </w:r>
      <w:r>
        <w:rPr>
          <w:b/>
          <w:vertAlign w:val="subscript"/>
        </w:rPr>
        <w:t>n-1</w:t>
      </w:r>
      <w:r>
        <w:rPr>
          <w:b/>
        </w:rPr>
        <w:t xml:space="preserve"> + </w:t>
      </w:r>
      <w:r>
        <w:rPr>
          <w:b/>
          <w:i/>
        </w:rPr>
        <w:t>a</w:t>
      </w:r>
      <w:r>
        <w:rPr>
          <w:b/>
        </w:rPr>
        <w:t>*</w:t>
      </w:r>
      <w:r>
        <w:rPr>
          <w:b/>
          <w:i/>
        </w:rPr>
        <w:t>M</w:t>
      </w:r>
      <w:r>
        <w:rPr>
          <w:b/>
          <w:vertAlign w:val="subscript"/>
        </w:rPr>
        <w:t>n</w:t>
      </w:r>
    </w:p>
    <w:p>
      <w:pPr>
        <w:pStyle w:val="78"/>
      </w:pPr>
      <w:r>
        <w:tab/>
      </w:r>
      <w:r>
        <w:t>where</w:t>
      </w:r>
    </w:p>
    <w:p>
      <w:pPr>
        <w:pStyle w:val="80"/>
      </w:pPr>
      <w:r>
        <w:rPr>
          <w:b/>
          <w:i/>
        </w:rPr>
        <w:t>M</w:t>
      </w:r>
      <w:r>
        <w:rPr>
          <w:b/>
          <w:i/>
          <w:vertAlign w:val="subscript"/>
        </w:rPr>
        <w:t>n</w:t>
      </w:r>
      <w:r>
        <w:t xml:space="preserve"> is the latest received measurement result from the physical layer;</w:t>
      </w:r>
    </w:p>
    <w:p>
      <w:pPr>
        <w:pStyle w:val="80"/>
      </w:pPr>
      <w:r>
        <w:rPr>
          <w:b/>
          <w:i/>
        </w:rPr>
        <w:t>F</w:t>
      </w:r>
      <w:r>
        <w:rPr>
          <w:b/>
          <w:i/>
          <w:vertAlign w:val="subscript"/>
        </w:rPr>
        <w:t>n</w:t>
      </w:r>
      <w:r>
        <w:t xml:space="preserve"> is the updated filtered measurement result, that is used for evaluation of reporting criteria, for measurement reporting, for U2N/U2U Relay (re)selection evaluation or for evaluating the SyncRef UE;</w:t>
      </w:r>
    </w:p>
    <w:p>
      <w:pPr>
        <w:pStyle w:val="80"/>
        <w:rPr>
          <w:iCs/>
        </w:rPr>
      </w:pPr>
      <w:r>
        <w:rPr>
          <w:b/>
          <w:i/>
        </w:rPr>
        <w:t>F</w:t>
      </w:r>
      <w:r>
        <w:rPr>
          <w:b/>
          <w:i/>
          <w:vertAlign w:val="subscript"/>
        </w:rPr>
        <w:t>n-1</w:t>
      </w:r>
      <w:r>
        <w:t xml:space="preserve"> is the old filtered measurement result, where </w:t>
      </w:r>
      <w:r>
        <w:rPr>
          <w:b/>
          <w:i/>
        </w:rPr>
        <w:t>F</w:t>
      </w:r>
      <w:r>
        <w:rPr>
          <w:b/>
          <w:i/>
          <w:vertAlign w:val="subscript"/>
        </w:rPr>
        <w:t>0</w:t>
      </w:r>
      <w:r>
        <w:rPr>
          <w:b/>
        </w:rPr>
        <w:t xml:space="preserve"> </w:t>
      </w:r>
      <w:r>
        <w:t xml:space="preserve">is set to </w:t>
      </w:r>
      <w:r>
        <w:rPr>
          <w:b/>
          <w:i/>
        </w:rPr>
        <w:t>M</w:t>
      </w:r>
      <w:r>
        <w:rPr>
          <w:b/>
          <w:i/>
          <w:vertAlign w:val="subscript"/>
        </w:rPr>
        <w:t>1</w:t>
      </w:r>
      <w:r>
        <w:t xml:space="preserve"> when the first measurement result from the physical layer is received; and for </w:t>
      </w:r>
      <w:r>
        <w:rPr>
          <w:i/>
        </w:rPr>
        <w:t>MeasObjectNR</w:t>
      </w:r>
      <w:r>
        <w:t xml:space="preserve">, </w:t>
      </w:r>
      <w:r>
        <w:rPr>
          <w:b/>
          <w:i/>
        </w:rPr>
        <w:t xml:space="preserve">a </w:t>
      </w:r>
      <w:r>
        <w:t>= 1/2</w:t>
      </w:r>
      <w:r>
        <w:rPr>
          <w:vertAlign w:val="superscript"/>
        </w:rPr>
        <w:t>(</w:t>
      </w:r>
      <w:r>
        <w:rPr>
          <w:b/>
          <w:bCs/>
          <w:i/>
          <w:iCs/>
          <w:vertAlign w:val="superscript"/>
        </w:rPr>
        <w:t>ki</w:t>
      </w:r>
      <w:r>
        <w:rPr>
          <w:vertAlign w:val="superscript"/>
        </w:rPr>
        <w:t>/4)</w:t>
      </w:r>
      <w:r>
        <w:t xml:space="preserve">, where </w:t>
      </w:r>
      <w:r>
        <w:rPr>
          <w:b/>
          <w:bCs/>
          <w:i/>
          <w:iCs/>
        </w:rPr>
        <w:t>k</w:t>
      </w:r>
      <w:r>
        <w:rPr>
          <w:b/>
          <w:bCs/>
          <w:i/>
          <w:iCs/>
          <w:vertAlign w:val="subscript"/>
        </w:rPr>
        <w:t>i</w:t>
      </w:r>
      <w:r>
        <w:t xml:space="preserve"> is the </w:t>
      </w:r>
      <w:r>
        <w:rPr>
          <w:i/>
        </w:rPr>
        <w:t>filterCoefficient</w:t>
      </w:r>
      <w:r>
        <w:t xml:space="preserve"> for the corresponding measurement quantity of the i:th </w:t>
      </w:r>
      <w:r>
        <w:rPr>
          <w:i/>
        </w:rPr>
        <w:t>QuantityConfigNR</w:t>
      </w:r>
      <w:r>
        <w:t xml:space="preserve"> in </w:t>
      </w:r>
      <w:r>
        <w:rPr>
          <w:i/>
        </w:rPr>
        <w:t>quantityConfigNR-List</w:t>
      </w:r>
      <w:r>
        <w:t xml:space="preserve">, and </w:t>
      </w:r>
      <w:r>
        <w:rPr>
          <w:i/>
        </w:rPr>
        <w:t>i</w:t>
      </w:r>
      <w:r>
        <w:t xml:space="preserve"> is indicated by </w:t>
      </w:r>
      <w:r>
        <w:rPr>
          <w:i/>
        </w:rPr>
        <w:t>quantityConfigIndex</w:t>
      </w:r>
      <w:r>
        <w:t xml:space="preserve"> in </w:t>
      </w:r>
      <w:r>
        <w:rPr>
          <w:i/>
        </w:rPr>
        <w:t>MeasObjectNR</w:t>
      </w:r>
      <w:r>
        <w:rPr>
          <w:iCs/>
        </w:rPr>
        <w:t>;</w:t>
      </w:r>
      <w:r>
        <w:t xml:space="preserve"> for </w:t>
      </w:r>
      <w:r>
        <w:rPr>
          <w:iCs/>
        </w:rPr>
        <w:t>other measurements</w:t>
      </w:r>
      <w:r>
        <w:t>,</w:t>
      </w:r>
      <w:r>
        <w:rPr>
          <w:b/>
          <w:i/>
        </w:rPr>
        <w:t xml:space="preserve"> a </w:t>
      </w:r>
      <w:r>
        <w:t>= 1/2</w:t>
      </w:r>
      <w:r>
        <w:rPr>
          <w:vertAlign w:val="superscript"/>
        </w:rPr>
        <w:t>(</w:t>
      </w:r>
      <w:r>
        <w:rPr>
          <w:b/>
          <w:bCs/>
          <w:i/>
          <w:iCs/>
          <w:vertAlign w:val="superscript"/>
        </w:rPr>
        <w:t>k</w:t>
      </w:r>
      <w:r>
        <w:rPr>
          <w:vertAlign w:val="superscript"/>
        </w:rPr>
        <w:t>/4)</w:t>
      </w:r>
      <w:r>
        <w:t xml:space="preserve">, where </w:t>
      </w:r>
      <w:r>
        <w:rPr>
          <w:b/>
          <w:bCs/>
          <w:i/>
          <w:iCs/>
        </w:rPr>
        <w:t>k</w:t>
      </w:r>
      <w:r>
        <w:t xml:space="preserve"> is the </w:t>
      </w:r>
      <w:r>
        <w:rPr>
          <w:rFonts w:ascii="Times New Roman Italic" w:hAnsi="Times New Roman Italic" w:cs="Times New Roman Italic"/>
          <w:i/>
        </w:rPr>
        <w:t>filterCoefficient</w:t>
      </w:r>
      <w:r>
        <w:t xml:space="preserve"> for the corresponding measurement quantity received by the </w:t>
      </w:r>
      <w:r>
        <w:rPr>
          <w:i/>
        </w:rPr>
        <w:t>quantityConfig</w:t>
      </w:r>
      <w:r>
        <w:rPr>
          <w:iCs/>
        </w:rPr>
        <w:t>; for UTRA-FDD, a = 1/2</w:t>
      </w:r>
      <w:r>
        <w:rPr>
          <w:iCs/>
          <w:vertAlign w:val="superscript"/>
        </w:rPr>
        <w:t>(k/4),</w:t>
      </w:r>
      <w:r>
        <w:rPr>
          <w:iCs/>
        </w:rPr>
        <w:t xml:space="preserve"> where k is the filterCoefficient for the corresponding measurement quantity received by </w:t>
      </w:r>
      <w:r>
        <w:rPr>
          <w:i/>
          <w:iCs/>
        </w:rPr>
        <w:t>quantityConfigUTRA-FDD</w:t>
      </w:r>
      <w:r>
        <w:rPr>
          <w:iCs/>
        </w:rPr>
        <w:t xml:space="preserve"> in the </w:t>
      </w:r>
      <w:r>
        <w:rPr>
          <w:i/>
          <w:iCs/>
        </w:rPr>
        <w:t>QuantityConfig</w:t>
      </w:r>
      <w:r>
        <w:rPr>
          <w:iCs/>
        </w:rPr>
        <w:t>;</w:t>
      </w:r>
    </w:p>
    <w:p>
      <w:pPr>
        <w:pStyle w:val="78"/>
      </w:pPr>
      <w:r>
        <w:t>2&gt;</w:t>
      </w:r>
      <w:r>
        <w:tab/>
      </w:r>
      <w:r>
        <w:t xml:space="preserve">adapt the filter such that the time characteristics of the filter are preserved at different input rates, observing that the </w:t>
      </w:r>
      <w:r>
        <w:rPr>
          <w:i/>
        </w:rPr>
        <w:t>filterCoefficient k</w:t>
      </w:r>
      <w:r>
        <w:t xml:space="preserve"> assumes a sample rate equal to X ms; The value of X is equivalent to one intra-frequency L1 measurement period as defined in TS 38.133 [14] assuming non-DRX operation, and depends on frequency range.</w:t>
      </w:r>
    </w:p>
    <w:p>
      <w:pPr>
        <w:pStyle w:val="58"/>
      </w:pPr>
      <w:r>
        <w:t>NOTE 1:</w:t>
      </w:r>
      <w:r>
        <w:tab/>
      </w:r>
      <w:r>
        <w:t xml:space="preserve">If </w:t>
      </w:r>
      <w:r>
        <w:rPr>
          <w:b/>
          <w:i/>
        </w:rPr>
        <w:t>k</w:t>
      </w:r>
      <w:r>
        <w:t xml:space="preserve"> is set to 0, no layer 3 filtering is applicable.</w:t>
      </w:r>
    </w:p>
    <w:p>
      <w:pPr>
        <w:pStyle w:val="58"/>
      </w:pPr>
      <w:r>
        <w:t>NOTE 2:</w:t>
      </w:r>
      <w:r>
        <w:tab/>
      </w:r>
      <w:r>
        <w:t>The filtering is performed in the same domain as used for evaluation of reporting criteria, for measurement reporting, for U2N</w:t>
      </w:r>
      <w:ins w:id="0" w:author="ZTE_Mengzhen" w:date="2024-10-01T08:54:41Z">
        <w:r>
          <w:rPr>
            <w:rFonts w:hint="eastAsia" w:eastAsia="宋体"/>
            <w:lang w:val="en-US" w:eastAsia="zh-CN"/>
          </w:rPr>
          <w:t>/</w:t>
        </w:r>
      </w:ins>
      <w:ins w:id="1" w:author="ZTE_Mengzhen" w:date="2024-10-01T08:54:42Z">
        <w:r>
          <w:rPr>
            <w:rFonts w:hint="eastAsia" w:eastAsia="宋体"/>
            <w:lang w:val="en-US" w:eastAsia="zh-CN"/>
          </w:rPr>
          <w:t>U</w:t>
        </w:r>
      </w:ins>
      <w:ins w:id="2" w:author="ZTE_Mengzhen" w:date="2024-10-01T08:54:43Z">
        <w:r>
          <w:rPr>
            <w:rFonts w:hint="eastAsia" w:eastAsia="宋体"/>
            <w:lang w:val="en-US" w:eastAsia="zh-CN"/>
          </w:rPr>
          <w:t>2U</w:t>
        </w:r>
      </w:ins>
      <w:r>
        <w:t xml:space="preserve"> Relay (re)selection evaluation or for evaluating the SyncRef UE, i.e., logarithmic filtering for logarithmic measurements.</w:t>
      </w:r>
    </w:p>
    <w:p>
      <w:pPr>
        <w:pStyle w:val="58"/>
      </w:pPr>
      <w:r>
        <w:t>NOTE 3:</w:t>
      </w:r>
      <w:r>
        <w:tab/>
      </w:r>
      <w:r>
        <w:t>The filter input rate is implementation dependent, to fulfil the performance requirements set in TS 38.133 [14]. For further details about the physical layer measurements, see TS 38.133 [14].</w:t>
      </w:r>
    </w:p>
    <w:p>
      <w:pPr>
        <w:pStyle w:val="58"/>
        <w:rPr>
          <w:rFonts w:eastAsia="宋体"/>
          <w:lang w:eastAsia="en-US"/>
        </w:rPr>
      </w:pPr>
      <w:r>
        <w:t>NOTE 4:</w:t>
      </w:r>
      <w:r>
        <w:tab/>
      </w:r>
      <w:r>
        <w:t>For CLI-RSSI measurement, it is up to UE implementation whether to reset filtering upon BWP switch.</w:t>
      </w:r>
    </w:p>
    <w:p>
      <w:pPr>
        <w:pStyle w:val="58"/>
      </w:pPr>
      <w:r>
        <w:t>NOTE 5:</w:t>
      </w:r>
      <w:r>
        <w:tab/>
      </w:r>
      <w:r>
        <w:t xml:space="preserve">For SSB measurements when multiple altitude range-based </w:t>
      </w:r>
      <w:r>
        <w:rPr>
          <w:i/>
          <w:iCs/>
        </w:rPr>
        <w:t>ssb-ToMeasure</w:t>
      </w:r>
      <w:r>
        <w:t xml:space="preserve"> are configured, it is up to UE implementation whether to reset filtering upon entering a different altitude range.</w:t>
      </w:r>
    </w:p>
    <w:p>
      <w:pPr>
        <w:pStyle w:val="58"/>
      </w:pPr>
      <w:r>
        <w:t>NOTE 6:</w:t>
      </w:r>
      <w:r>
        <w:tab/>
      </w:r>
      <w:r>
        <w:t>Upon satellite switch with resynchronization, it is up to UE implementation to reset filtering for the serving cell.</w:t>
      </w:r>
    </w:p>
    <w:p>
      <w:pPr>
        <w:bidi w:val="0"/>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hint="eastAsia" w:eastAsia="宋体"/>
          <w:bCs/>
          <w:i/>
          <w:sz w:val="22"/>
          <w:szCs w:val="22"/>
          <w:lang w:val="en-US" w:eastAsia="zh-CN"/>
        </w:rPr>
        <w:t>NEXT</w:t>
      </w:r>
      <w:r>
        <w:rPr>
          <w:rFonts w:eastAsia="宋体"/>
          <w:bCs/>
          <w:i/>
          <w:sz w:val="22"/>
          <w:szCs w:val="22"/>
          <w:lang w:val="en-US" w:eastAsia="zh-CN"/>
        </w:rPr>
        <w:t xml:space="preserve"> CHNAGE</w:t>
      </w:r>
    </w:p>
    <w:p/>
    <w:p>
      <w:pPr>
        <w:pStyle w:val="4"/>
      </w:pPr>
      <w:r>
        <w:t>5.8.16</w:t>
      </w:r>
      <w:r>
        <w:tab/>
      </w:r>
      <w:r>
        <w:t>NR sidelink U2U Relay UE operation</w:t>
      </w:r>
      <w:bookmarkEnd w:id="4"/>
    </w:p>
    <w:p>
      <w:pPr>
        <w:pStyle w:val="5"/>
      </w:pPr>
      <w:bookmarkStart w:id="8" w:name="_Toc178104915"/>
      <w:r>
        <w:t>5.8.16.1</w:t>
      </w:r>
      <w:r>
        <w:tab/>
      </w:r>
      <w:r>
        <w:t>General</w:t>
      </w:r>
      <w:bookmarkEnd w:id="8"/>
    </w:p>
    <w:p>
      <w:pPr>
        <w:rPr>
          <w:rFonts w:eastAsia="宋体"/>
        </w:rPr>
      </w:pPr>
      <w:r>
        <w:rPr>
          <w:rFonts w:eastAsia="宋体"/>
        </w:rPr>
        <w:t xml:space="preserve">This procedure is used by a UE supporting NR sidelink U2U Relay UE operation configured by upper layers to forward NR sidelink integrated discovery messages or </w:t>
      </w:r>
      <w:r>
        <w:rPr>
          <w:rFonts w:eastAsia="Yu Mincho"/>
        </w:rPr>
        <w:t>Model B Discovery message</w:t>
      </w:r>
      <w:r>
        <w:rPr>
          <w:rFonts w:eastAsia="宋体"/>
        </w:rPr>
        <w:t xml:space="preserve">s to evaluate AS layer conditions. The procedure is also used to determine whether a NR sidelink UE is in proximity to NR sidelink U2U Relay UE in </w:t>
      </w:r>
      <w:r>
        <w:rPr>
          <w:rFonts w:eastAsia="Yu Mincho"/>
        </w:rPr>
        <w:t>Model A Discovery message</w:t>
      </w:r>
      <w:r>
        <w:rPr>
          <w:rFonts w:eastAsia="宋体"/>
        </w:rPr>
        <w:t>s.</w:t>
      </w:r>
    </w:p>
    <w:p>
      <w:pPr>
        <w:pStyle w:val="5"/>
        <w:rPr>
          <w:rFonts w:eastAsia="等线"/>
        </w:rPr>
      </w:pPr>
      <w:bookmarkStart w:id="9" w:name="_Toc178104916"/>
      <w:r>
        <w:t>5.8.16.2</w:t>
      </w:r>
      <w:r>
        <w:tab/>
      </w:r>
      <w:r>
        <w:t>NR sidelink U2U Relay UE threshold conditions</w:t>
      </w:r>
      <w:bookmarkEnd w:id="9"/>
    </w:p>
    <w:p>
      <w:r>
        <w:t>A UE capable of NR sidelink U2U Relay UE operation shall:</w:t>
      </w:r>
    </w:p>
    <w:p>
      <w:pPr>
        <w:pStyle w:val="77"/>
        <w:rPr>
          <w:rFonts w:eastAsia="宋体"/>
        </w:rPr>
      </w:pPr>
      <w:r>
        <w:rPr>
          <w:rFonts w:eastAsia="宋体"/>
        </w:rPr>
        <w:t>1&gt;</w:t>
      </w:r>
      <w:r>
        <w:rPr>
          <w:rFonts w:eastAsia="宋体"/>
        </w:rPr>
        <w:tab/>
      </w:r>
      <w:r>
        <w:rPr>
          <w:rFonts w:eastAsia="宋体"/>
        </w:rPr>
        <w:t xml:space="preserve">if the threshold conditions for sending </w:t>
      </w:r>
      <w:r>
        <w:t xml:space="preserve">Direct Communication Request message with </w:t>
      </w:r>
      <w:r>
        <w:rPr>
          <w:rFonts w:eastAsia="Yu Mincho"/>
        </w:rPr>
        <w:t>integrated Discovery</w:t>
      </w:r>
      <w:r>
        <w:rPr>
          <w:rFonts w:eastAsia="宋体"/>
        </w:rPr>
        <w:t xml:space="preserve"> specified in this clause were previously not met:</w:t>
      </w:r>
    </w:p>
    <w:p>
      <w:pPr>
        <w:pStyle w:val="78"/>
        <w:rPr>
          <w:rFonts w:eastAsia="宋体"/>
        </w:rPr>
      </w:pPr>
      <w:r>
        <w:rPr>
          <w:rFonts w:eastAsia="宋体"/>
        </w:rPr>
        <w:t>2&gt;</w:t>
      </w:r>
      <w:r>
        <w:rPr>
          <w:rFonts w:eastAsia="宋体"/>
        </w:rPr>
        <w:tab/>
      </w:r>
      <w:r>
        <w:rPr>
          <w:rFonts w:eastAsia="宋体"/>
        </w:rPr>
        <w:t xml:space="preserve">if the </w:t>
      </w:r>
      <w:r>
        <w:rPr>
          <w:i/>
        </w:rPr>
        <w:t xml:space="preserve">sd-RSRP-ThreshDiscConfig </w:t>
      </w:r>
      <w:r>
        <w:t>is not configured</w:t>
      </w:r>
      <w:r>
        <w:rPr>
          <w:rFonts w:eastAsia="宋体"/>
        </w:rPr>
        <w:t xml:space="preserve">, or if the SL-RSRP of the </w:t>
      </w:r>
      <w:r>
        <w:rPr>
          <w:rFonts w:eastAsia="Yu Mincho"/>
        </w:rPr>
        <w:t>Direct Communication Request message with integrated Discovery received from</w:t>
      </w:r>
      <w:r>
        <w:rPr>
          <w:rFonts w:eastAsia="宋体"/>
        </w:rPr>
        <w:t xml:space="preserve"> the Source NR sidelink U2U Remote UE is available and is above </w:t>
      </w:r>
      <w:r>
        <w:rPr>
          <w:i/>
        </w:rPr>
        <w:t xml:space="preserve">sd-RSRP-ThreshDiscConfig </w:t>
      </w:r>
      <w:r>
        <w:t>if configured:</w:t>
      </w:r>
    </w:p>
    <w:p>
      <w:pPr>
        <w:pStyle w:val="79"/>
        <w:rPr>
          <w:rFonts w:eastAsia="宋体"/>
        </w:rPr>
      </w:pPr>
      <w:r>
        <w:rPr>
          <w:rFonts w:eastAsia="宋体"/>
        </w:rPr>
        <w:t>3&gt;</w:t>
      </w:r>
      <w:r>
        <w:rPr>
          <w:rFonts w:eastAsia="宋体"/>
        </w:rPr>
        <w:tab/>
      </w:r>
      <w:r>
        <w:rPr>
          <w:rFonts w:eastAsia="宋体"/>
        </w:rPr>
        <w:t>consider the threshold conditions to be met (entry);</w:t>
      </w:r>
    </w:p>
    <w:p>
      <w:pPr>
        <w:pStyle w:val="77"/>
        <w:rPr>
          <w:rFonts w:eastAsia="宋体"/>
        </w:rPr>
      </w:pPr>
      <w:r>
        <w:rPr>
          <w:rFonts w:eastAsia="宋体"/>
        </w:rPr>
        <w:t>1&gt;</w:t>
      </w:r>
      <w:r>
        <w:rPr>
          <w:rFonts w:eastAsia="宋体"/>
        </w:rPr>
        <w:tab/>
      </w:r>
      <w:r>
        <w:rPr>
          <w:rFonts w:eastAsia="宋体"/>
        </w:rPr>
        <w:t>else:</w:t>
      </w:r>
    </w:p>
    <w:p>
      <w:pPr>
        <w:pStyle w:val="78"/>
        <w:rPr>
          <w:rFonts w:eastAsia="宋体"/>
        </w:rPr>
      </w:pPr>
      <w:r>
        <w:rPr>
          <w:rFonts w:eastAsia="宋体"/>
        </w:rPr>
        <w:t>2&gt;</w:t>
      </w:r>
      <w:r>
        <w:rPr>
          <w:rFonts w:eastAsia="宋体"/>
        </w:rPr>
        <w:tab/>
      </w:r>
      <w:r>
        <w:rPr>
          <w:rFonts w:eastAsia="宋体"/>
        </w:rPr>
        <w:t xml:space="preserve">if the SL-RSRP of the </w:t>
      </w:r>
      <w:r>
        <w:rPr>
          <w:rFonts w:eastAsia="Yu Mincho"/>
        </w:rPr>
        <w:t>Direct Communication Request message with integrated Discovery received from</w:t>
      </w:r>
      <w:r>
        <w:rPr>
          <w:rFonts w:eastAsia="宋体"/>
        </w:rPr>
        <w:t xml:space="preserve"> the Source NR sidelink U2U Remote UE is available and is below </w:t>
      </w:r>
      <w:r>
        <w:rPr>
          <w:i/>
        </w:rPr>
        <w:t>sd-RSRP-ThreshDiscConfig</w:t>
      </w:r>
      <w:r>
        <w:t xml:space="preserve"> by </w:t>
      </w:r>
      <w:r>
        <w:rPr>
          <w:i/>
        </w:rPr>
        <w:t>sd-hystMaxRelay</w:t>
      </w:r>
      <w:r>
        <w:t xml:space="preserve"> if configured:</w:t>
      </w:r>
    </w:p>
    <w:p>
      <w:pPr>
        <w:pStyle w:val="79"/>
        <w:rPr>
          <w:rFonts w:eastAsia="宋体"/>
        </w:rPr>
      </w:pPr>
      <w:r>
        <w:rPr>
          <w:rFonts w:eastAsia="宋体"/>
        </w:rPr>
        <w:t>3&gt;</w:t>
      </w:r>
      <w:r>
        <w:rPr>
          <w:rFonts w:eastAsia="宋体"/>
        </w:rPr>
        <w:tab/>
      </w:r>
      <w:r>
        <w:rPr>
          <w:rFonts w:eastAsia="宋体"/>
        </w:rPr>
        <w:t>consider the threshold conditions not to be met (leave);</w:t>
      </w:r>
    </w:p>
    <w:p>
      <w:pPr>
        <w:pStyle w:val="77"/>
      </w:pPr>
      <w:r>
        <w:rPr>
          <w:rFonts w:eastAsia="宋体"/>
        </w:rPr>
        <w:t>1&gt;</w:t>
      </w:r>
      <w:r>
        <w:rPr>
          <w:rFonts w:eastAsia="宋体"/>
        </w:rPr>
        <w:tab/>
      </w:r>
      <w:r>
        <w:rPr>
          <w:rFonts w:eastAsia="宋体"/>
        </w:rPr>
        <w:t xml:space="preserve">if the threshold conditions for sending </w:t>
      </w:r>
      <w:r>
        <w:t>Relay Discovery Solicitation</w:t>
      </w:r>
      <w:r>
        <w:rPr>
          <w:rFonts w:eastAsia="Yu Mincho"/>
        </w:rPr>
        <w:t xml:space="preserve"> message with Model B Discovery</w:t>
      </w:r>
      <w:r>
        <w:rPr>
          <w:rFonts w:eastAsia="宋体"/>
        </w:rPr>
        <w:t xml:space="preserve"> specified in this clause were previously not met:</w:t>
      </w:r>
    </w:p>
    <w:p>
      <w:pPr>
        <w:pStyle w:val="78"/>
        <w:rPr>
          <w:rFonts w:eastAsia="宋体"/>
        </w:rPr>
      </w:pPr>
      <w:r>
        <w:rPr>
          <w:rFonts w:eastAsia="宋体"/>
        </w:rPr>
        <w:t>2&gt;</w:t>
      </w:r>
      <w:r>
        <w:rPr>
          <w:rFonts w:eastAsia="宋体"/>
        </w:rPr>
        <w:tab/>
      </w:r>
      <w:r>
        <w:rPr>
          <w:rFonts w:eastAsia="宋体"/>
        </w:rPr>
        <w:t xml:space="preserve">if the </w:t>
      </w:r>
      <w:r>
        <w:rPr>
          <w:i/>
        </w:rPr>
        <w:t xml:space="preserve">sd-RSRP-ThreshDiscConfig </w:t>
      </w:r>
      <w:r>
        <w:t>is not configured</w:t>
      </w:r>
      <w:r>
        <w:rPr>
          <w:rFonts w:eastAsia="宋体"/>
        </w:rPr>
        <w:t xml:space="preserve">, or if the SD-RSRP of the </w:t>
      </w:r>
      <w:r>
        <w:rPr>
          <w:rFonts w:eastAsia="Yu Mincho"/>
        </w:rPr>
        <w:t>Model B Discovery message received from</w:t>
      </w:r>
      <w:r>
        <w:rPr>
          <w:rFonts w:eastAsia="宋体"/>
        </w:rPr>
        <w:t xml:space="preserve"> the Source NR sidelink U2U Remote UE is available and is above </w:t>
      </w:r>
      <w:r>
        <w:rPr>
          <w:i/>
        </w:rPr>
        <w:t xml:space="preserve">sd-RSRP-ThreshDiscConfig </w:t>
      </w:r>
      <w:r>
        <w:t>if configured:</w:t>
      </w:r>
    </w:p>
    <w:p>
      <w:pPr>
        <w:pStyle w:val="79"/>
        <w:rPr>
          <w:rFonts w:eastAsia="宋体"/>
        </w:rPr>
      </w:pPr>
      <w:r>
        <w:t>3&gt;</w:t>
      </w:r>
      <w:r>
        <w:tab/>
      </w:r>
      <w:r>
        <w:t>consider the threshold conditions to be met (entry);</w:t>
      </w:r>
    </w:p>
    <w:p>
      <w:pPr>
        <w:pStyle w:val="77"/>
        <w:rPr>
          <w:rFonts w:eastAsia="宋体"/>
        </w:rPr>
      </w:pPr>
      <w:r>
        <w:rPr>
          <w:rFonts w:eastAsia="宋体"/>
        </w:rPr>
        <w:t>1&gt;</w:t>
      </w:r>
      <w:r>
        <w:rPr>
          <w:rFonts w:eastAsia="宋体"/>
        </w:rPr>
        <w:tab/>
      </w:r>
      <w:r>
        <w:rPr>
          <w:rFonts w:eastAsia="宋体"/>
        </w:rPr>
        <w:t>else</w:t>
      </w:r>
      <w:r>
        <w:rPr>
          <w:rFonts w:eastAsia="宋体"/>
          <w:lang w:eastAsia="zh-TW"/>
        </w:rPr>
        <w:t>:</w:t>
      </w:r>
    </w:p>
    <w:p>
      <w:pPr>
        <w:pStyle w:val="78"/>
        <w:rPr>
          <w:rFonts w:eastAsia="宋体"/>
        </w:rPr>
      </w:pPr>
      <w:r>
        <w:rPr>
          <w:rFonts w:eastAsia="宋体"/>
        </w:rPr>
        <w:t>2&gt;</w:t>
      </w:r>
      <w:r>
        <w:rPr>
          <w:rFonts w:eastAsia="宋体"/>
        </w:rPr>
        <w:tab/>
      </w:r>
      <w:r>
        <w:rPr>
          <w:rFonts w:eastAsia="宋体"/>
        </w:rPr>
        <w:t xml:space="preserve">if the SD-RSRP of the </w:t>
      </w:r>
      <w:r>
        <w:rPr>
          <w:rFonts w:eastAsia="Yu Mincho"/>
        </w:rPr>
        <w:t>Model B Discovery message received from</w:t>
      </w:r>
      <w:r>
        <w:rPr>
          <w:rFonts w:eastAsia="宋体"/>
        </w:rPr>
        <w:t xml:space="preserve"> the Source NR sidelink U2U Remote UE is available and is below </w:t>
      </w:r>
      <w:r>
        <w:rPr>
          <w:i/>
        </w:rPr>
        <w:t xml:space="preserve">sd-RSRP-ThreshDiscConfig </w:t>
      </w:r>
      <w:r>
        <w:t xml:space="preserve">by </w:t>
      </w:r>
      <w:r>
        <w:rPr>
          <w:i/>
        </w:rPr>
        <w:t>sd-hystMaxRelay</w:t>
      </w:r>
      <w:r>
        <w:t xml:space="preserve"> if configured</w:t>
      </w:r>
      <w:r>
        <w:rPr>
          <w:rFonts w:eastAsia="宋体"/>
        </w:rPr>
        <w:t>:</w:t>
      </w:r>
    </w:p>
    <w:p>
      <w:pPr>
        <w:pStyle w:val="79"/>
        <w:rPr>
          <w:ins w:id="3" w:author="ZTE_Mengzhen" w:date="2024-09-29T16:27:21Z"/>
          <w:rFonts w:eastAsia="宋体"/>
        </w:rPr>
      </w:pPr>
      <w:r>
        <w:rPr>
          <w:rFonts w:eastAsia="宋体"/>
        </w:rPr>
        <w:t>3&gt;</w:t>
      </w:r>
      <w:r>
        <w:rPr>
          <w:rFonts w:eastAsia="宋体"/>
        </w:rPr>
        <w:tab/>
      </w:r>
      <w:r>
        <w:rPr>
          <w:rFonts w:eastAsia="宋体"/>
        </w:rPr>
        <w:t>consider the threshold conditions not to be met (leave);</w:t>
      </w:r>
    </w:p>
    <w:p>
      <w:pPr>
        <w:pStyle w:val="79"/>
        <w:ind w:left="0" w:firstLine="0"/>
        <w:rPr>
          <w:rFonts w:hint="default" w:eastAsia="宋体"/>
          <w:lang w:val="en-US" w:eastAsia="zh-CN"/>
        </w:rPr>
      </w:pPr>
      <w:ins w:id="4" w:author="ZTE_Mengzhen" w:date="2024-09-29T16:28:07Z">
        <w:r>
          <w:rPr>
            <w:rFonts w:hint="eastAsia" w:eastAsia="宋体"/>
            <w:lang w:val="en-US" w:eastAsia="zh-CN"/>
          </w:rPr>
          <w:t xml:space="preserve">When evaluating the </w:t>
        </w:r>
      </w:ins>
      <w:ins w:id="5" w:author="ZTE_Mengzhen" w:date="2024-09-29T16:28:53Z">
        <w:r>
          <w:rPr>
            <w:rFonts w:hint="eastAsia" w:eastAsia="宋体"/>
            <w:lang w:val="en-US" w:eastAsia="zh-CN"/>
          </w:rPr>
          <w:t>Sour</w:t>
        </w:r>
      </w:ins>
      <w:ins w:id="6" w:author="ZTE_Mengzhen" w:date="2024-09-29T16:28:54Z">
        <w:r>
          <w:rPr>
            <w:rFonts w:hint="eastAsia" w:eastAsia="宋体"/>
            <w:lang w:val="en-US" w:eastAsia="zh-CN"/>
          </w:rPr>
          <w:t>ce</w:t>
        </w:r>
      </w:ins>
      <w:ins w:id="7" w:author="ZTE_Mengzhen" w:date="2024-09-29T16:28:07Z">
        <w:r>
          <w:rPr>
            <w:rFonts w:hint="eastAsia" w:eastAsia="宋体"/>
            <w:lang w:val="en-US" w:eastAsia="zh-CN"/>
          </w:rPr>
          <w:t xml:space="preserve"> NR sidelink U2</w:t>
        </w:r>
      </w:ins>
      <w:ins w:id="8" w:author="ZTE_Mengzhen" w:date="2024-09-29T16:28:58Z">
        <w:r>
          <w:rPr>
            <w:rFonts w:hint="eastAsia" w:eastAsia="宋体"/>
            <w:lang w:val="en-US" w:eastAsia="zh-CN"/>
          </w:rPr>
          <w:t>U</w:t>
        </w:r>
      </w:ins>
      <w:ins w:id="9" w:author="ZTE_Mengzhen" w:date="2024-09-29T16:28:07Z">
        <w:r>
          <w:rPr>
            <w:rFonts w:hint="eastAsia" w:eastAsia="宋体"/>
            <w:lang w:val="en-US" w:eastAsia="zh-CN"/>
          </w:rPr>
          <w:t xml:space="preserve"> Re</w:t>
        </w:r>
      </w:ins>
      <w:ins w:id="10" w:author="ZTE_Mengzhen" w:date="2024-09-29T16:29:02Z">
        <w:r>
          <w:rPr>
            <w:rFonts w:hint="eastAsia" w:eastAsia="宋体"/>
            <w:lang w:val="en-US" w:eastAsia="zh-CN"/>
          </w:rPr>
          <w:t>mote</w:t>
        </w:r>
      </w:ins>
      <w:ins w:id="11" w:author="ZTE_Mengzhen" w:date="2024-09-29T16:28:07Z">
        <w:r>
          <w:rPr>
            <w:rFonts w:hint="eastAsia" w:eastAsia="宋体"/>
            <w:lang w:val="en-US" w:eastAsia="zh-CN"/>
          </w:rPr>
          <w:t xml:space="preserve"> UE, </w:t>
        </w:r>
      </w:ins>
      <w:ins w:id="12" w:author="ZTE_Mengzhen" w:date="2024-10-01T08:35:24Z">
        <w:r>
          <w:rPr>
            <w:rFonts w:hint="eastAsia" w:eastAsia="宋体"/>
            <w:lang w:val="en-US" w:eastAsia="zh-CN"/>
          </w:rPr>
          <w:t xml:space="preserve">the </w:t>
        </w:r>
      </w:ins>
      <w:ins w:id="13" w:author="ZTE_Mengzhen" w:date="2024-09-29T16:28:07Z">
        <w:r>
          <w:rPr>
            <w:rFonts w:hint="eastAsia" w:eastAsia="宋体"/>
            <w:lang w:val="en-US" w:eastAsia="zh-CN"/>
          </w:rPr>
          <w:t>U2</w:t>
        </w:r>
      </w:ins>
      <w:ins w:id="14" w:author="ZTE_Mengzhen" w:date="2024-09-29T16:29:13Z">
        <w:r>
          <w:rPr>
            <w:rFonts w:hint="eastAsia" w:eastAsia="宋体"/>
            <w:lang w:val="en-US" w:eastAsia="zh-CN"/>
          </w:rPr>
          <w:t>U</w:t>
        </w:r>
      </w:ins>
      <w:ins w:id="15" w:author="ZTE_Mengzhen" w:date="2024-09-29T16:28:07Z">
        <w:r>
          <w:rPr>
            <w:rFonts w:hint="eastAsia" w:eastAsia="宋体"/>
            <w:lang w:val="en-US" w:eastAsia="zh-CN"/>
          </w:rPr>
          <w:t xml:space="preserve"> Re</w:t>
        </w:r>
      </w:ins>
      <w:ins w:id="16" w:author="ZTE_Mengzhen" w:date="2024-09-29T16:29:17Z">
        <w:r>
          <w:rPr>
            <w:rFonts w:hint="eastAsia" w:eastAsia="宋体"/>
            <w:lang w:val="en-US" w:eastAsia="zh-CN"/>
          </w:rPr>
          <w:t>la</w:t>
        </w:r>
      </w:ins>
      <w:ins w:id="17" w:author="ZTE_Mengzhen" w:date="2024-09-29T16:29:18Z">
        <w:r>
          <w:rPr>
            <w:rFonts w:hint="eastAsia" w:eastAsia="宋体"/>
            <w:lang w:val="en-US" w:eastAsia="zh-CN"/>
          </w:rPr>
          <w:t>y</w:t>
        </w:r>
      </w:ins>
      <w:ins w:id="18" w:author="ZTE_Mengzhen" w:date="2024-09-29T16:28:07Z">
        <w:r>
          <w:rPr>
            <w:rFonts w:hint="eastAsia" w:eastAsia="宋体"/>
            <w:lang w:val="en-US" w:eastAsia="zh-CN"/>
          </w:rPr>
          <w:t xml:space="preserve"> UE sh</w:t>
        </w:r>
      </w:ins>
      <w:ins w:id="19" w:author="ZTE_Mengzhen" w:date="2024-10-15T11:41:01Z">
        <w:r>
          <w:rPr>
            <w:rFonts w:hint="eastAsia" w:eastAsia="宋体"/>
            <w:lang w:val="en-US" w:eastAsia="zh-CN"/>
          </w:rPr>
          <w:t>all</w:t>
        </w:r>
      </w:ins>
      <w:ins w:id="20" w:author="ZTE_Mengzhen" w:date="2024-09-29T16:28:07Z">
        <w:r>
          <w:rPr>
            <w:rFonts w:hint="eastAsia" w:eastAsia="宋体"/>
            <w:lang w:val="en-US" w:eastAsia="zh-CN"/>
          </w:rPr>
          <w:t xml:space="preserve"> apply layer 3 filtering as specified in 5.5.3.2 using the </w:t>
        </w:r>
      </w:ins>
      <w:ins w:id="21" w:author="ZTE_Mengzhen" w:date="2024-09-29T16:28:07Z">
        <w:r>
          <w:rPr>
            <w:i/>
          </w:rPr>
          <w:t>s</w:t>
        </w:r>
      </w:ins>
      <w:ins w:id="22" w:author="ZTE_Mengzhen" w:date="2024-09-29T16:29:27Z">
        <w:r>
          <w:rPr>
            <w:rFonts w:hint="eastAsia" w:eastAsia="宋体"/>
            <w:i/>
            <w:lang w:val="en-US" w:eastAsia="zh-CN"/>
          </w:rPr>
          <w:t>d</w:t>
        </w:r>
      </w:ins>
      <w:ins w:id="23" w:author="ZTE_Mengzhen" w:date="2024-09-29T16:28:07Z">
        <w:r>
          <w:rPr>
            <w:i/>
          </w:rPr>
          <w:t>-FilterCoefficient</w:t>
        </w:r>
      </w:ins>
      <w:ins w:id="24" w:author="ZTE_Mengzhen" w:date="2024-09-29T16:29:32Z">
        <w:r>
          <w:rPr>
            <w:rFonts w:hint="eastAsia" w:eastAsia="宋体"/>
            <w:i/>
            <w:lang w:val="en-US" w:eastAsia="zh-CN"/>
          </w:rPr>
          <w:t>U</w:t>
        </w:r>
      </w:ins>
      <w:ins w:id="25" w:author="ZTE_Mengzhen" w:date="2024-09-29T16:29:33Z">
        <w:r>
          <w:rPr>
            <w:rFonts w:hint="eastAsia" w:eastAsia="宋体"/>
            <w:i/>
            <w:lang w:val="en-US" w:eastAsia="zh-CN"/>
          </w:rPr>
          <w:t>2U</w:t>
        </w:r>
      </w:ins>
      <w:ins w:id="26" w:author="ZTE_Mengzhen" w:date="2024-09-29T16:28:07Z">
        <w:r>
          <w:rPr/>
          <w:t xml:space="preserve"> in</w:t>
        </w:r>
      </w:ins>
      <w:ins w:id="27" w:author="ZTE_Mengzhen" w:date="2024-09-29T16:29:35Z">
        <w:r>
          <w:rPr>
            <w:rFonts w:hint="eastAsia" w:eastAsia="宋体"/>
            <w:lang w:val="en-US" w:eastAsia="zh-CN"/>
          </w:rPr>
          <w:t xml:space="preserve"> </w:t>
        </w:r>
      </w:ins>
      <w:ins w:id="28" w:author="ZTE_Mengzhen" w:date="2024-09-29T16:29:58Z">
        <w:r>
          <w:rPr>
            <w:i/>
          </w:rPr>
          <w:t>SL-RelayUE-ConfigU2U</w:t>
        </w:r>
      </w:ins>
      <w:ins w:id="29" w:author="ZTE_Mengzhen" w:date="2024-11-19T15:21:30Z">
        <w:r>
          <w:rPr>
            <w:rFonts w:hint="eastAsia" w:eastAsia="宋体"/>
            <w:i w:val="0"/>
            <w:iCs/>
            <w:lang w:val="en-US" w:eastAsia="zh-CN"/>
          </w:rPr>
          <w:t xml:space="preserve"> </w:t>
        </w:r>
      </w:ins>
      <w:ins w:id="30" w:author="ZTE_Mengzhen" w:date="2024-11-19T15:21:33Z">
        <w:r>
          <w:rPr>
            <w:rFonts w:hint="eastAsia" w:eastAsia="宋体"/>
            <w:i w:val="0"/>
            <w:iCs/>
            <w:lang w:val="en-US" w:eastAsia="zh-CN"/>
          </w:rPr>
          <w:t>if</w:t>
        </w:r>
      </w:ins>
      <w:ins w:id="31" w:author="ZTE_Mengzhen" w:date="2024-11-19T15:21:34Z">
        <w:r>
          <w:rPr>
            <w:rFonts w:hint="eastAsia" w:eastAsia="宋体"/>
            <w:i w:val="0"/>
            <w:iCs/>
            <w:lang w:val="en-US" w:eastAsia="zh-CN"/>
          </w:rPr>
          <w:t xml:space="preserve"> prov</w:t>
        </w:r>
      </w:ins>
      <w:ins w:id="32" w:author="ZTE_Mengzhen" w:date="2024-11-19T15:21:35Z">
        <w:r>
          <w:rPr>
            <w:rFonts w:hint="eastAsia" w:eastAsia="宋体"/>
            <w:i w:val="0"/>
            <w:iCs/>
            <w:lang w:val="en-US" w:eastAsia="zh-CN"/>
          </w:rPr>
          <w:t>ided</w:t>
        </w:r>
      </w:ins>
      <w:ins w:id="33" w:author="ZTE_Mengzhen" w:date="2024-09-29T16:31:33Z">
        <w:r>
          <w:rPr>
            <w:rFonts w:hint="eastAsia" w:eastAsia="宋体"/>
            <w:lang w:val="en-US" w:eastAsia="zh-CN"/>
          </w:rPr>
          <w:t>, before using the SL-RSRP or SD-RSRP measurement results.</w:t>
        </w:r>
      </w:ins>
    </w:p>
    <w:p>
      <w:pPr>
        <w:pStyle w:val="5"/>
        <w:rPr>
          <w:rFonts w:eastAsia="等线"/>
        </w:rPr>
      </w:pPr>
      <w:bookmarkStart w:id="10" w:name="_Toc178104917"/>
      <w:r>
        <w:t>5.8.16.3</w:t>
      </w:r>
      <w:r>
        <w:tab/>
      </w:r>
      <w:r>
        <w:t>Neighbor UE(s) in proximity conditions</w:t>
      </w:r>
      <w:bookmarkEnd w:id="10"/>
    </w:p>
    <w:p>
      <w:pPr>
        <w:rPr>
          <w:rFonts w:eastAsia="MS Mincho"/>
        </w:rPr>
      </w:pPr>
      <w:r>
        <w:rPr>
          <w:rFonts w:eastAsia="MS Mincho"/>
        </w:rPr>
        <w:t xml:space="preserve">A UE </w:t>
      </w:r>
      <w:r>
        <w:t xml:space="preserve">capable of NR sidelink U2U Relay UE operation and is </w:t>
      </w:r>
      <w:r>
        <w:rPr>
          <w:rFonts w:eastAsia="MS Mincho"/>
        </w:rPr>
        <w:t>performing U2U Relay Discovery with Model A as specified in TS 23.304[65] shall:</w:t>
      </w:r>
    </w:p>
    <w:p>
      <w:pPr>
        <w:pStyle w:val="77"/>
        <w:rPr>
          <w:rFonts w:eastAsia="宋体"/>
        </w:rPr>
      </w:pPr>
      <w:r>
        <w:rPr>
          <w:rFonts w:eastAsia="宋体"/>
        </w:rPr>
        <w:t>1&gt;</w:t>
      </w:r>
      <w:r>
        <w:rPr>
          <w:rFonts w:eastAsia="宋体"/>
        </w:rPr>
        <w:tab/>
      </w:r>
      <w:r>
        <w:rPr>
          <w:rFonts w:eastAsia="宋体"/>
        </w:rPr>
        <w:t>for each of potential neighbor UE(s):</w:t>
      </w:r>
    </w:p>
    <w:p>
      <w:pPr>
        <w:pStyle w:val="78"/>
        <w:rPr>
          <w:rFonts w:eastAsia="宋体"/>
        </w:rPr>
      </w:pPr>
      <w:r>
        <w:rPr>
          <w:rFonts w:eastAsia="宋体"/>
        </w:rPr>
        <w:t>2&gt;</w:t>
      </w:r>
      <w:r>
        <w:rPr>
          <w:rFonts w:eastAsia="宋体"/>
        </w:rPr>
        <w:tab/>
      </w:r>
      <w:r>
        <w:rPr>
          <w:rFonts w:eastAsia="宋体"/>
        </w:rPr>
        <w:t xml:space="preserve">if the SL-RSRP of the UE is available and is above </w:t>
      </w:r>
      <w:r>
        <w:rPr>
          <w:rFonts w:eastAsia="宋体"/>
          <w:i/>
        </w:rPr>
        <w:t>sl-RSRP-Thresh-DiscConfig</w:t>
      </w:r>
      <w:r>
        <w:rPr>
          <w:rFonts w:eastAsia="宋体"/>
        </w:rPr>
        <w:t xml:space="preserve"> if configured; or</w:t>
      </w:r>
    </w:p>
    <w:p>
      <w:pPr>
        <w:pStyle w:val="78"/>
        <w:rPr>
          <w:rFonts w:eastAsia="宋体"/>
        </w:rPr>
      </w:pPr>
      <w:r>
        <w:rPr>
          <w:rFonts w:eastAsia="宋体"/>
        </w:rPr>
        <w:t>2&gt;</w:t>
      </w:r>
      <w:r>
        <w:rPr>
          <w:rFonts w:eastAsia="宋体"/>
        </w:rPr>
        <w:tab/>
      </w:r>
      <w:r>
        <w:rPr>
          <w:rFonts w:eastAsia="宋体"/>
        </w:rPr>
        <w:t xml:space="preserve">if the SD-RSRP of the UE is available and is above </w:t>
      </w:r>
      <w:r>
        <w:rPr>
          <w:rFonts w:eastAsia="宋体"/>
          <w:i/>
        </w:rPr>
        <w:t>sd-RSRP-ThreshDiscConfig</w:t>
      </w:r>
      <w:r>
        <w:rPr>
          <w:rFonts w:eastAsia="宋体"/>
        </w:rPr>
        <w:t xml:space="preserve"> if configured:</w:t>
      </w:r>
    </w:p>
    <w:p>
      <w:pPr>
        <w:pStyle w:val="79"/>
        <w:rPr>
          <w:rFonts w:eastAsia="宋体"/>
        </w:rPr>
      </w:pPr>
      <w:r>
        <w:rPr>
          <w:rFonts w:eastAsia="宋体"/>
        </w:rPr>
        <w:t>3&gt;</w:t>
      </w:r>
      <w:r>
        <w:rPr>
          <w:rFonts w:eastAsia="宋体"/>
        </w:rPr>
        <w:tab/>
      </w:r>
      <w:r>
        <w:rPr>
          <w:rFonts w:eastAsia="宋体"/>
        </w:rPr>
        <w:t xml:space="preserve">consider the UE as neighbor UE in discovery message to be transmitted </w:t>
      </w:r>
      <w:r>
        <w:t>as defined in TS 23.304 [65].</w:t>
      </w:r>
    </w:p>
    <w:p>
      <w:pPr>
        <w:pStyle w:val="58"/>
        <w:rPr>
          <w:rFonts w:eastAsia="MS Mincho"/>
        </w:rPr>
      </w:pPr>
      <w:r>
        <w:t>NOTE: The interaction with upper layers is left to UE implementation.</w:t>
      </w:r>
    </w:p>
    <w:p>
      <w:pPr>
        <w:pStyle w:val="58"/>
        <w:ind w:left="0" w:leftChars="0" w:firstLine="0" w:firstLineChars="0"/>
      </w:pPr>
      <w:ins w:id="34" w:author="ZTE_Mengzhen" w:date="2024-09-29T16:30:29Z">
        <w:r>
          <w:rPr>
            <w:rFonts w:hint="eastAsia" w:eastAsia="宋体"/>
            <w:lang w:val="en-US" w:eastAsia="zh-CN"/>
          </w:rPr>
          <w:t xml:space="preserve">When evaluating the </w:t>
        </w:r>
      </w:ins>
      <w:ins w:id="35" w:author="ZTE_Mengzhen" w:date="2024-09-29T16:30:43Z">
        <w:r>
          <w:rPr>
            <w:rFonts w:hint="eastAsia" w:eastAsia="宋体"/>
            <w:lang w:val="en-US" w:eastAsia="zh-CN"/>
          </w:rPr>
          <w:t>po</w:t>
        </w:r>
      </w:ins>
      <w:ins w:id="36" w:author="ZTE_Mengzhen" w:date="2024-09-29T16:30:44Z">
        <w:r>
          <w:rPr>
            <w:rFonts w:hint="eastAsia" w:eastAsia="宋体"/>
            <w:lang w:val="en-US" w:eastAsia="zh-CN"/>
          </w:rPr>
          <w:t>tential</w:t>
        </w:r>
      </w:ins>
      <w:ins w:id="37" w:author="ZTE_Mengzhen" w:date="2024-09-29T16:30:45Z">
        <w:r>
          <w:rPr>
            <w:rFonts w:hint="eastAsia" w:eastAsia="宋体"/>
            <w:lang w:val="en-US" w:eastAsia="zh-CN"/>
          </w:rPr>
          <w:t xml:space="preserve"> nei</w:t>
        </w:r>
      </w:ins>
      <w:ins w:id="38" w:author="ZTE_Mengzhen" w:date="2024-09-29T16:30:46Z">
        <w:r>
          <w:rPr>
            <w:rFonts w:hint="eastAsia" w:eastAsia="宋体"/>
            <w:lang w:val="en-US" w:eastAsia="zh-CN"/>
          </w:rPr>
          <w:t>ghbor</w:t>
        </w:r>
      </w:ins>
      <w:ins w:id="39" w:author="ZTE_Mengzhen" w:date="2024-09-29T16:30:47Z">
        <w:r>
          <w:rPr>
            <w:rFonts w:hint="eastAsia" w:eastAsia="宋体"/>
            <w:lang w:val="en-US" w:eastAsia="zh-CN"/>
          </w:rPr>
          <w:t xml:space="preserve"> UE</w:t>
        </w:r>
      </w:ins>
      <w:ins w:id="40" w:author="ZTE_Mengzhen" w:date="2024-09-29T16:30:48Z">
        <w:r>
          <w:rPr>
            <w:rFonts w:hint="eastAsia" w:eastAsia="宋体"/>
            <w:lang w:val="en-US" w:eastAsia="zh-CN"/>
          </w:rPr>
          <w:t>(</w:t>
        </w:r>
      </w:ins>
      <w:ins w:id="41" w:author="ZTE_Mengzhen" w:date="2024-09-29T16:30:50Z">
        <w:r>
          <w:rPr>
            <w:rFonts w:hint="eastAsia" w:eastAsia="宋体"/>
            <w:lang w:val="en-US" w:eastAsia="zh-CN"/>
          </w:rPr>
          <w:t>s</w:t>
        </w:r>
      </w:ins>
      <w:ins w:id="42" w:author="ZTE_Mengzhen" w:date="2024-09-29T16:30:49Z">
        <w:r>
          <w:rPr>
            <w:rFonts w:hint="eastAsia" w:eastAsia="宋体"/>
            <w:lang w:val="en-US" w:eastAsia="zh-CN"/>
          </w:rPr>
          <w:t>)</w:t>
        </w:r>
      </w:ins>
      <w:ins w:id="43" w:author="ZTE_Mengzhen" w:date="2024-09-29T16:30:29Z">
        <w:r>
          <w:rPr>
            <w:rFonts w:hint="eastAsia" w:eastAsia="宋体"/>
            <w:lang w:val="en-US" w:eastAsia="zh-CN"/>
          </w:rPr>
          <w:t xml:space="preserve">, </w:t>
        </w:r>
      </w:ins>
      <w:ins w:id="44" w:author="ZTE_Mengzhen" w:date="2024-10-01T08:35:19Z">
        <w:r>
          <w:rPr>
            <w:rFonts w:hint="eastAsia" w:eastAsia="宋体"/>
            <w:lang w:val="en-US" w:eastAsia="zh-CN"/>
          </w:rPr>
          <w:t>the</w:t>
        </w:r>
      </w:ins>
      <w:ins w:id="45" w:author="ZTE_Mengzhen" w:date="2024-10-01T08:35:20Z">
        <w:r>
          <w:rPr>
            <w:rFonts w:hint="eastAsia" w:eastAsia="宋体"/>
            <w:lang w:val="en-US" w:eastAsia="zh-CN"/>
          </w:rPr>
          <w:t xml:space="preserve"> </w:t>
        </w:r>
      </w:ins>
      <w:ins w:id="46" w:author="ZTE_Mengzhen" w:date="2024-09-29T16:30:29Z">
        <w:r>
          <w:rPr>
            <w:rFonts w:hint="eastAsia" w:eastAsia="宋体"/>
            <w:lang w:val="en-US" w:eastAsia="zh-CN"/>
          </w:rPr>
          <w:t>U2U Relay UE sh</w:t>
        </w:r>
      </w:ins>
      <w:ins w:id="47" w:author="ZTE_Mengzhen" w:date="2024-10-15T11:41:10Z">
        <w:r>
          <w:rPr>
            <w:rFonts w:hint="eastAsia" w:eastAsia="宋体"/>
            <w:lang w:val="en-US" w:eastAsia="zh-CN"/>
          </w:rPr>
          <w:t>all</w:t>
        </w:r>
      </w:ins>
      <w:ins w:id="48" w:author="ZTE_Mengzhen" w:date="2024-09-29T16:30:29Z">
        <w:r>
          <w:rPr>
            <w:rFonts w:hint="eastAsia" w:eastAsia="宋体"/>
            <w:lang w:val="en-US" w:eastAsia="zh-CN"/>
          </w:rPr>
          <w:t xml:space="preserve"> apply layer 3 filtering as specified in 5.5.3.2 using the</w:t>
        </w:r>
      </w:ins>
      <w:ins w:id="49" w:author="ZTE_Mengzhen" w:date="2024-09-29T16:33:54Z">
        <w:r>
          <w:rPr>
            <w:rFonts w:hint="eastAsia" w:eastAsia="宋体"/>
            <w:lang w:val="en-US" w:eastAsia="zh-CN"/>
          </w:rPr>
          <w:t xml:space="preserve"> </w:t>
        </w:r>
      </w:ins>
      <w:ins w:id="50" w:author="ZTE_Mengzhen" w:date="2024-09-29T16:33:55Z">
        <w:r>
          <w:rPr>
            <w:i/>
          </w:rPr>
          <w:t>s</w:t>
        </w:r>
      </w:ins>
      <w:ins w:id="51" w:author="ZTE_Mengzhen" w:date="2024-09-29T16:33:59Z">
        <w:r>
          <w:rPr>
            <w:rFonts w:hint="eastAsia" w:eastAsia="宋体"/>
            <w:i/>
            <w:lang w:val="en-US" w:eastAsia="zh-CN"/>
          </w:rPr>
          <w:t>l</w:t>
        </w:r>
      </w:ins>
      <w:ins w:id="52" w:author="ZTE_Mengzhen" w:date="2024-09-29T16:33:55Z">
        <w:r>
          <w:rPr>
            <w:i/>
          </w:rPr>
          <w:t>-FilterCoefficient</w:t>
        </w:r>
      </w:ins>
      <w:ins w:id="53" w:author="ZTE_Mengzhen" w:date="2024-09-29T16:33:55Z">
        <w:r>
          <w:rPr>
            <w:rFonts w:hint="eastAsia" w:eastAsia="宋体"/>
            <w:i/>
            <w:lang w:val="en-US" w:eastAsia="zh-CN"/>
          </w:rPr>
          <w:t>U2U</w:t>
        </w:r>
      </w:ins>
      <w:ins w:id="54" w:author="ZTE_Mengzhen" w:date="2024-09-29T16:33:51Z">
        <w:r>
          <w:rPr>
            <w:rFonts w:hint="eastAsia" w:eastAsia="宋体"/>
            <w:lang w:val="en-US" w:eastAsia="zh-CN"/>
          </w:rPr>
          <w:t xml:space="preserve"> </w:t>
        </w:r>
      </w:ins>
      <w:ins w:id="55" w:author="ZTE_Mengzhen" w:date="2024-09-29T16:33:52Z">
        <w:r>
          <w:rPr>
            <w:rFonts w:hint="eastAsia" w:eastAsia="宋体"/>
            <w:lang w:val="en-US" w:eastAsia="zh-CN"/>
          </w:rPr>
          <w:t>or</w:t>
        </w:r>
      </w:ins>
      <w:ins w:id="56" w:author="ZTE_Mengzhen" w:date="2024-09-29T16:30:29Z">
        <w:r>
          <w:rPr>
            <w:rFonts w:hint="eastAsia" w:eastAsia="宋体"/>
            <w:lang w:val="en-US" w:eastAsia="zh-CN"/>
          </w:rPr>
          <w:t xml:space="preserve"> </w:t>
        </w:r>
      </w:ins>
      <w:ins w:id="57" w:author="ZTE_Mengzhen" w:date="2024-09-29T16:30:29Z">
        <w:r>
          <w:rPr>
            <w:i/>
          </w:rPr>
          <w:t>s</w:t>
        </w:r>
      </w:ins>
      <w:ins w:id="58" w:author="ZTE_Mengzhen" w:date="2024-09-29T16:30:29Z">
        <w:r>
          <w:rPr>
            <w:rFonts w:hint="eastAsia" w:eastAsia="宋体"/>
            <w:i/>
            <w:lang w:val="en-US" w:eastAsia="zh-CN"/>
          </w:rPr>
          <w:t>d</w:t>
        </w:r>
      </w:ins>
      <w:ins w:id="59" w:author="ZTE_Mengzhen" w:date="2024-09-29T16:30:29Z">
        <w:r>
          <w:rPr>
            <w:i/>
          </w:rPr>
          <w:t>-FilterCoefficient</w:t>
        </w:r>
      </w:ins>
      <w:ins w:id="60" w:author="ZTE_Mengzhen" w:date="2024-09-29T16:30:29Z">
        <w:r>
          <w:rPr>
            <w:rFonts w:hint="eastAsia" w:eastAsia="宋体"/>
            <w:i/>
            <w:lang w:val="en-US" w:eastAsia="zh-CN"/>
          </w:rPr>
          <w:t>U2U</w:t>
        </w:r>
      </w:ins>
      <w:ins w:id="61" w:author="ZTE_Mengzhen" w:date="2024-09-29T16:33:13Z">
        <w:r>
          <w:rPr>
            <w:rFonts w:hint="eastAsia" w:eastAsia="宋体"/>
            <w:lang w:val="en-US" w:eastAsia="zh-CN"/>
          </w:rPr>
          <w:t xml:space="preserve"> </w:t>
        </w:r>
      </w:ins>
      <w:ins w:id="62" w:author="ZTE_Mengzhen" w:date="2024-09-29T16:30:29Z">
        <w:r>
          <w:rPr/>
          <w:t>in</w:t>
        </w:r>
      </w:ins>
      <w:ins w:id="63" w:author="ZTE_Mengzhen" w:date="2024-09-29T16:30:29Z">
        <w:r>
          <w:rPr>
            <w:rFonts w:hint="eastAsia" w:eastAsia="宋体"/>
            <w:lang w:val="en-US" w:eastAsia="zh-CN"/>
          </w:rPr>
          <w:t xml:space="preserve"> </w:t>
        </w:r>
      </w:ins>
      <w:ins w:id="64" w:author="ZTE_Mengzhen" w:date="2024-09-29T16:30:29Z">
        <w:r>
          <w:rPr>
            <w:i/>
          </w:rPr>
          <w:t>SL-RelayUE-ConfigU2U</w:t>
        </w:r>
      </w:ins>
      <w:ins w:id="65" w:author="ZTE_Mengzhen" w:date="2024-11-19T15:22:10Z">
        <w:r>
          <w:rPr>
            <w:rFonts w:hint="eastAsia" w:eastAsia="宋体"/>
            <w:i w:val="0"/>
            <w:iCs/>
            <w:lang w:val="en-US" w:eastAsia="zh-CN"/>
          </w:rPr>
          <w:t xml:space="preserve"> if provided</w:t>
        </w:r>
      </w:ins>
      <w:ins w:id="66" w:author="ZTE_Mengzhen" w:date="2024-09-29T16:32:15Z">
        <w:r>
          <w:rPr>
            <w:rFonts w:hint="eastAsia" w:eastAsia="宋体"/>
            <w:lang w:val="en-US" w:eastAsia="zh-CN"/>
          </w:rPr>
          <w:t>, before using the SL-RSRP or SD-RSRP measurement results</w:t>
        </w:r>
      </w:ins>
      <w:ins w:id="67" w:author="ZTE_Mengzhen" w:date="2024-09-29T16:33:23Z">
        <w:r>
          <w:rPr>
            <w:rFonts w:hint="eastAsia" w:eastAsia="宋体"/>
            <w:lang w:val="en-US" w:eastAsia="zh-CN"/>
          </w:rPr>
          <w:t xml:space="preserve"> </w:t>
        </w:r>
      </w:ins>
      <w:ins w:id="68" w:author="ZTE_Mengzhen" w:date="2024-10-28T20:06:31Z">
        <w:r>
          <w:rPr>
            <w:rFonts w:hint="eastAsia" w:eastAsia="宋体"/>
            <w:lang w:val="en-US" w:eastAsia="zh-CN"/>
          </w:rPr>
          <w:t>respective</w:t>
        </w:r>
      </w:ins>
      <w:ins w:id="69" w:author="ZTE_Mengzhen" w:date="2024-09-29T16:33:26Z">
        <w:r>
          <w:rPr>
            <w:rFonts w:hint="eastAsia" w:eastAsia="宋体"/>
            <w:lang w:val="en-US" w:eastAsia="zh-CN"/>
          </w:rPr>
          <w:t>ly</w:t>
        </w:r>
      </w:ins>
      <w:ins w:id="70" w:author="ZTE_Mengzhen" w:date="2024-09-29T16:32:15Z">
        <w:r>
          <w:rPr>
            <w:rFonts w:hint="eastAsia" w:eastAsia="宋体"/>
            <w:lang w:val="en-US" w:eastAsia="zh-CN"/>
          </w:rPr>
          <w:t>.</w:t>
        </w:r>
      </w:ins>
    </w:p>
    <w:p>
      <w:pPr>
        <w:pStyle w:val="58"/>
        <w:ind w:left="0" w:leftChars="0" w:firstLine="0" w:firstLineChars="0"/>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hint="eastAsia" w:eastAsia="宋体"/>
          <w:bCs/>
          <w:i/>
          <w:sz w:val="22"/>
          <w:szCs w:val="22"/>
          <w:lang w:val="en-US" w:eastAsia="zh-CN"/>
        </w:rPr>
        <w:t>NEXT</w:t>
      </w:r>
      <w:r>
        <w:rPr>
          <w:rFonts w:eastAsia="宋体"/>
          <w:bCs/>
          <w:i/>
          <w:sz w:val="22"/>
          <w:szCs w:val="22"/>
          <w:lang w:val="en-US" w:eastAsia="zh-CN"/>
        </w:rPr>
        <w:t xml:space="preserve"> CHNAGE</w:t>
      </w:r>
    </w:p>
    <w:p>
      <w:pPr>
        <w:pStyle w:val="58"/>
        <w:ind w:left="0" w:leftChars="0" w:firstLine="0" w:firstLineChars="0"/>
      </w:pPr>
    </w:p>
    <w:p>
      <w:pPr>
        <w:pStyle w:val="4"/>
      </w:pPr>
      <w:bookmarkStart w:id="11" w:name="_Toc178104918"/>
      <w:r>
        <w:t>5.8.17</w:t>
      </w:r>
      <w:r>
        <w:tab/>
      </w:r>
      <w:r>
        <w:t>NR sidelink U2U Remote UE operation</w:t>
      </w:r>
      <w:bookmarkEnd w:id="11"/>
    </w:p>
    <w:p>
      <w:pPr>
        <w:pStyle w:val="5"/>
      </w:pPr>
      <w:bookmarkStart w:id="12" w:name="_Toc178104919"/>
      <w:r>
        <w:t>5.8.17.1</w:t>
      </w:r>
      <w:r>
        <w:tab/>
      </w:r>
      <w:r>
        <w:t>General</w:t>
      </w:r>
      <w:bookmarkEnd w:id="12"/>
    </w:p>
    <w:p>
      <w:pPr>
        <w:rPr>
          <w:rFonts w:eastAsia="Yu Mincho"/>
        </w:rPr>
      </w:pPr>
      <w:r>
        <w:rPr>
          <w:rFonts w:eastAsia="宋体"/>
        </w:rPr>
        <w:t>This procedure is used by a UE supporting NR sidelink U2U Remote UE operation configured by upper layers to transmit NR sidelink discovery messages to evaluate AS layer conditions. The procedure is also used to perform selection and reselection of</w:t>
      </w:r>
      <w:r>
        <w:t xml:space="preserve"> </w:t>
      </w:r>
      <w:r>
        <w:rPr>
          <w:rFonts w:eastAsia="宋体"/>
        </w:rPr>
        <w:t>NR sidelink U2U Relay UE.</w:t>
      </w:r>
    </w:p>
    <w:p>
      <w:pPr>
        <w:pStyle w:val="5"/>
        <w:rPr>
          <w:rFonts w:eastAsia="等线"/>
        </w:rPr>
      </w:pPr>
      <w:bookmarkStart w:id="13" w:name="_Toc178104920"/>
      <w:r>
        <w:t>5.8.17.2</w:t>
      </w:r>
      <w:r>
        <w:tab/>
      </w:r>
      <w:r>
        <w:t>NR Sidelink U2U Remote UE threshold conditions</w:t>
      </w:r>
      <w:bookmarkEnd w:id="13"/>
    </w:p>
    <w:p>
      <w:r>
        <w:t>A UE capable of NR sidelink U2U Remote UE operation shall:</w:t>
      </w:r>
    </w:p>
    <w:p>
      <w:pPr>
        <w:pStyle w:val="77"/>
      </w:pPr>
      <w:r>
        <w:t>1&gt;</w:t>
      </w:r>
      <w:r>
        <w:tab/>
      </w:r>
      <w:r>
        <w:t xml:space="preserve">if the threshold conditions for sending Relay Discovery Solicitation message </w:t>
      </w:r>
      <w:r>
        <w:rPr>
          <w:rFonts w:eastAsia="Yu Mincho"/>
        </w:rPr>
        <w:t>with</w:t>
      </w:r>
      <w:r>
        <w:t xml:space="preserve"> Model B or sending Direct Communication Request message </w:t>
      </w:r>
      <w:r>
        <w:rPr>
          <w:rFonts w:eastAsia="Yu Mincho"/>
        </w:rPr>
        <w:t>with</w:t>
      </w:r>
      <w:r>
        <w:t xml:space="preserve"> integrated Discovery specified in this clause were </w:t>
      </w:r>
      <w:r>
        <w:rPr>
          <w:rFonts w:eastAsia="宋体"/>
        </w:rPr>
        <w:t>previously</w:t>
      </w:r>
      <w:r>
        <w:t xml:space="preserve"> not met:</w:t>
      </w:r>
    </w:p>
    <w:p>
      <w:pPr>
        <w:pStyle w:val="78"/>
      </w:pPr>
      <w:r>
        <w:t>2&gt;</w:t>
      </w:r>
      <w:r>
        <w:tab/>
      </w:r>
      <w:r>
        <w:t xml:space="preserve">if the SL-RSRP measurement of the peer NR sidelink U2U Remote UE is to be used, and if </w:t>
      </w:r>
      <w:r>
        <w:rPr>
          <w:i/>
        </w:rPr>
        <w:t>sl-RSRP-ThreshU2U</w:t>
      </w:r>
      <w:r>
        <w:t xml:space="preserve"> is not configured, or the SL-RSRP measurement of the peer NR sidelink U2U Remote UE is below </w:t>
      </w:r>
      <w:r>
        <w:rPr>
          <w:i/>
        </w:rPr>
        <w:t xml:space="preserve">sl-RSRP-ThreshU2U </w:t>
      </w:r>
      <w:r>
        <w:t xml:space="preserve">by </w:t>
      </w:r>
      <w:r>
        <w:rPr>
          <w:i/>
        </w:rPr>
        <w:t xml:space="preserve">sl-HystMinU2U </w:t>
      </w:r>
      <w:r>
        <w:t>if configured; or</w:t>
      </w:r>
    </w:p>
    <w:p>
      <w:pPr>
        <w:ind w:left="851" w:hanging="284"/>
      </w:pPr>
      <w:r>
        <w:t>2&gt;</w:t>
      </w:r>
      <w:r>
        <w:tab/>
      </w:r>
      <w:r>
        <w:t xml:space="preserve">if the SD-RSRP measurement of the peer NR sidelink U2U Remote UE is to be used, and if </w:t>
      </w:r>
      <w:r>
        <w:rPr>
          <w:i/>
        </w:rPr>
        <w:t>sd-RSRP-ThreshU2U</w:t>
      </w:r>
      <w:r>
        <w:t xml:space="preserve"> is not configured, or the SD-RSRP measurement of the peer NR sidelink U2U Remote UE is below </w:t>
      </w:r>
      <w:r>
        <w:rPr>
          <w:i/>
        </w:rPr>
        <w:t xml:space="preserve">sd-RSRP-ThreshU2U </w:t>
      </w:r>
      <w:r>
        <w:t xml:space="preserve">by </w:t>
      </w:r>
      <w:r>
        <w:rPr>
          <w:i/>
        </w:rPr>
        <w:t xml:space="preserve">sd-HystMinU2U </w:t>
      </w:r>
      <w:r>
        <w:t>if configured; or</w:t>
      </w:r>
    </w:p>
    <w:p>
      <w:pPr>
        <w:pStyle w:val="78"/>
      </w:pPr>
      <w:r>
        <w:t>2&gt;</w:t>
      </w:r>
      <w:r>
        <w:tab/>
      </w:r>
      <w:r>
        <w:t>if the peer NR sidelink U2U Remote UE is not reachable, i.e. SL-RSRP/SD-RSRP measurement of the peer sidelink U2U Remote UE is not available:</w:t>
      </w:r>
    </w:p>
    <w:p>
      <w:pPr>
        <w:pStyle w:val="79"/>
      </w:pPr>
      <w:r>
        <w:t>3&gt;</w:t>
      </w:r>
      <w:r>
        <w:tab/>
      </w:r>
      <w:r>
        <w:t>consider the threshold conditions to be met (entry);</w:t>
      </w:r>
    </w:p>
    <w:p>
      <w:pPr>
        <w:pStyle w:val="77"/>
        <w:rPr>
          <w:rFonts w:eastAsia="MS Mincho"/>
        </w:rPr>
      </w:pPr>
      <w:r>
        <w:t>1&gt;</w:t>
      </w:r>
      <w:r>
        <w:tab/>
      </w:r>
      <w:r>
        <w:t>else:</w:t>
      </w:r>
    </w:p>
    <w:p>
      <w:pPr>
        <w:pStyle w:val="78"/>
      </w:pPr>
      <w:r>
        <w:t>2&gt;</w:t>
      </w:r>
      <w:r>
        <w:tab/>
      </w:r>
      <w:r>
        <w:t xml:space="preserve">if the SL-RSRP measurement of the peer NR sidelink U2U Remote UE is available and is above </w:t>
      </w:r>
      <w:r>
        <w:rPr>
          <w:i/>
        </w:rPr>
        <w:t xml:space="preserve">sl-RSRP-ThreshU2U </w:t>
      </w:r>
      <w:r>
        <w:t>if configured; or</w:t>
      </w:r>
    </w:p>
    <w:p>
      <w:pPr>
        <w:pStyle w:val="78"/>
      </w:pPr>
      <w:r>
        <w:t>2&gt;</w:t>
      </w:r>
      <w:r>
        <w:tab/>
      </w:r>
      <w:r>
        <w:t xml:space="preserve">if the SD-RSRP measurement of the peer NR sidelink U2U Remote UE is available and is above </w:t>
      </w:r>
      <w:r>
        <w:rPr>
          <w:i/>
        </w:rPr>
        <w:t xml:space="preserve">sd-RSRP-ThreshU2U </w:t>
      </w:r>
      <w:r>
        <w:t>if configured:</w:t>
      </w:r>
    </w:p>
    <w:p>
      <w:pPr>
        <w:pStyle w:val="79"/>
      </w:pPr>
      <w:r>
        <w:t>3&gt;</w:t>
      </w:r>
      <w:r>
        <w:tab/>
      </w:r>
      <w:r>
        <w:t>consider the threshold conditions not to be met (leave);</w:t>
      </w:r>
    </w:p>
    <w:p>
      <w:pPr>
        <w:pStyle w:val="77"/>
      </w:pPr>
      <w:r>
        <w:t>1&gt;</w:t>
      </w:r>
      <w:r>
        <w:tab/>
      </w:r>
      <w:r>
        <w:t>if the threshold conditions for sending Relay Discovery Response message</w:t>
      </w:r>
      <w:r>
        <w:rPr>
          <w:rFonts w:eastAsia="宋体"/>
        </w:rPr>
        <w:t xml:space="preserve"> with Model B</w:t>
      </w:r>
      <w:r>
        <w:t xml:space="preserve"> specified in this clause were previously not met:</w:t>
      </w:r>
    </w:p>
    <w:p>
      <w:pPr>
        <w:pStyle w:val="78"/>
        <w:rPr>
          <w:rFonts w:eastAsia="宋体"/>
        </w:rPr>
      </w:pPr>
      <w:r>
        <w:rPr>
          <w:rFonts w:eastAsia="宋体"/>
        </w:rPr>
        <w:t>2&gt;</w:t>
      </w:r>
      <w:r>
        <w:rPr>
          <w:rFonts w:eastAsia="宋体"/>
        </w:rPr>
        <w:tab/>
      </w:r>
      <w:r>
        <w:rPr>
          <w:rFonts w:eastAsia="宋体"/>
        </w:rPr>
        <w:t xml:space="preserve">if the </w:t>
      </w:r>
      <w:r>
        <w:rPr>
          <w:i/>
        </w:rPr>
        <w:t xml:space="preserve">sd-RSRP-ThreshU2U </w:t>
      </w:r>
      <w:r>
        <w:t>is not configured</w:t>
      </w:r>
      <w:r>
        <w:rPr>
          <w:rFonts w:eastAsia="宋体"/>
        </w:rPr>
        <w:t xml:space="preserve">, or if the SD-RSRP of the NR sidelink U2U Relay UE is available and is above </w:t>
      </w:r>
      <w:r>
        <w:rPr>
          <w:i/>
        </w:rPr>
        <w:t xml:space="preserve">sd-RSRP-ThreshU2U </w:t>
      </w:r>
      <w:r>
        <w:t>if configured</w:t>
      </w:r>
      <w:r>
        <w:rPr>
          <w:rFonts w:eastAsia="宋体"/>
        </w:rPr>
        <w:t>:</w:t>
      </w:r>
    </w:p>
    <w:p>
      <w:pPr>
        <w:pStyle w:val="79"/>
      </w:pPr>
      <w:r>
        <w:t>3&gt;</w:t>
      </w:r>
      <w:r>
        <w:tab/>
      </w:r>
      <w:r>
        <w:t>consider the threshold conditions to be met (entry);</w:t>
      </w:r>
    </w:p>
    <w:p>
      <w:pPr>
        <w:pStyle w:val="77"/>
      </w:pPr>
      <w:r>
        <w:t>1&gt;</w:t>
      </w:r>
      <w:r>
        <w:tab/>
      </w:r>
      <w:r>
        <w:t>else:</w:t>
      </w:r>
    </w:p>
    <w:p>
      <w:pPr>
        <w:pStyle w:val="78"/>
        <w:rPr>
          <w:rFonts w:eastAsia="宋体"/>
        </w:rPr>
      </w:pPr>
      <w:r>
        <w:rPr>
          <w:rFonts w:eastAsia="宋体"/>
        </w:rPr>
        <w:t>2&gt;</w:t>
      </w:r>
      <w:r>
        <w:rPr>
          <w:rFonts w:eastAsia="宋体"/>
        </w:rPr>
        <w:tab/>
      </w:r>
      <w:r>
        <w:rPr>
          <w:rFonts w:eastAsia="宋体"/>
        </w:rPr>
        <w:t xml:space="preserve">if the SD-RSRP of the NR sidelink U2U Relay UE is available and is below </w:t>
      </w:r>
      <w:r>
        <w:rPr>
          <w:i/>
        </w:rPr>
        <w:t>sd-RSRP-ThreshU2U</w:t>
      </w:r>
      <w:r>
        <w:t xml:space="preserve"> by </w:t>
      </w:r>
      <w:r>
        <w:rPr>
          <w:rFonts w:eastAsia="Malgun Gothic"/>
          <w:i/>
          <w:lang w:eastAsia="ko-KR"/>
        </w:rPr>
        <w:t>sd-HystMinU2U</w:t>
      </w:r>
      <w:r>
        <w:rPr>
          <w:i/>
        </w:rPr>
        <w:t xml:space="preserve"> </w:t>
      </w:r>
      <w:r>
        <w:t>if configured</w:t>
      </w:r>
      <w:r>
        <w:rPr>
          <w:rFonts w:eastAsia="宋体"/>
        </w:rPr>
        <w:t>:</w:t>
      </w:r>
    </w:p>
    <w:p>
      <w:pPr>
        <w:pStyle w:val="79"/>
      </w:pPr>
      <w:r>
        <w:t>3&gt;</w:t>
      </w:r>
      <w:r>
        <w:tab/>
      </w:r>
      <w:r>
        <w:t>consider the threshold conditions not to be met (leave);</w:t>
      </w:r>
    </w:p>
    <w:p>
      <w:pPr>
        <w:pStyle w:val="79"/>
        <w:ind w:left="0" w:leftChars="0" w:firstLine="0" w:firstLineChars="0"/>
      </w:pPr>
      <w:ins w:id="71" w:author="ZTE_Mengzhen" w:date="2024-09-29T17:19:48Z">
        <w:r>
          <w:rPr>
            <w:rFonts w:hint="eastAsia" w:eastAsia="宋体"/>
            <w:lang w:val="en-US" w:eastAsia="zh-CN"/>
          </w:rPr>
          <w:t xml:space="preserve">When evaluating the </w:t>
        </w:r>
      </w:ins>
      <w:ins w:id="72" w:author="ZTE_Mengzhen" w:date="2024-09-29T17:19:59Z">
        <w:r>
          <w:rPr>
            <w:rFonts w:hint="eastAsia" w:eastAsia="宋体"/>
            <w:lang w:val="en-US" w:eastAsia="zh-CN"/>
          </w:rPr>
          <w:t>pe</w:t>
        </w:r>
      </w:ins>
      <w:ins w:id="73" w:author="ZTE_Mengzhen" w:date="2024-09-29T17:20:01Z">
        <w:r>
          <w:rPr>
            <w:rFonts w:hint="eastAsia" w:eastAsia="宋体"/>
            <w:lang w:val="en-US" w:eastAsia="zh-CN"/>
          </w:rPr>
          <w:t>er</w:t>
        </w:r>
      </w:ins>
      <w:ins w:id="74" w:author="ZTE_Mengzhen" w:date="2024-09-29T17:20:02Z">
        <w:r>
          <w:rPr>
            <w:rFonts w:hint="eastAsia" w:eastAsia="宋体"/>
            <w:lang w:val="en-US" w:eastAsia="zh-CN"/>
          </w:rPr>
          <w:t xml:space="preserve"> N</w:t>
        </w:r>
      </w:ins>
      <w:ins w:id="75" w:author="ZTE_Mengzhen" w:date="2024-09-29T17:20:03Z">
        <w:r>
          <w:rPr>
            <w:rFonts w:hint="eastAsia" w:eastAsia="宋体"/>
            <w:lang w:val="en-US" w:eastAsia="zh-CN"/>
          </w:rPr>
          <w:t>R sid</w:t>
        </w:r>
      </w:ins>
      <w:ins w:id="76" w:author="ZTE_Mengzhen" w:date="2024-09-29T17:20:04Z">
        <w:r>
          <w:rPr>
            <w:rFonts w:hint="eastAsia" w:eastAsia="宋体"/>
            <w:lang w:val="en-US" w:eastAsia="zh-CN"/>
          </w:rPr>
          <w:t>elink</w:t>
        </w:r>
      </w:ins>
      <w:ins w:id="77" w:author="ZTE_Mengzhen" w:date="2024-09-29T17:20:05Z">
        <w:r>
          <w:rPr>
            <w:rFonts w:hint="eastAsia" w:eastAsia="宋体"/>
            <w:lang w:val="en-US" w:eastAsia="zh-CN"/>
          </w:rPr>
          <w:t xml:space="preserve"> U2</w:t>
        </w:r>
      </w:ins>
      <w:ins w:id="78" w:author="ZTE_Mengzhen" w:date="2024-09-29T17:20:06Z">
        <w:r>
          <w:rPr>
            <w:rFonts w:hint="eastAsia" w:eastAsia="宋体"/>
            <w:lang w:val="en-US" w:eastAsia="zh-CN"/>
          </w:rPr>
          <w:t>U R</w:t>
        </w:r>
      </w:ins>
      <w:ins w:id="79" w:author="ZTE_Mengzhen" w:date="2024-09-29T17:20:07Z">
        <w:r>
          <w:rPr>
            <w:rFonts w:hint="eastAsia" w:eastAsia="宋体"/>
            <w:lang w:val="en-US" w:eastAsia="zh-CN"/>
          </w:rPr>
          <w:t xml:space="preserve">emote </w:t>
        </w:r>
      </w:ins>
      <w:ins w:id="80" w:author="ZTE_Mengzhen" w:date="2024-09-29T17:20:08Z">
        <w:r>
          <w:rPr>
            <w:rFonts w:hint="eastAsia" w:eastAsia="宋体"/>
            <w:lang w:val="en-US" w:eastAsia="zh-CN"/>
          </w:rPr>
          <w:t>UE</w:t>
        </w:r>
      </w:ins>
      <w:ins w:id="81" w:author="ZTE_Mengzhen" w:date="2024-09-29T17:19:48Z">
        <w:r>
          <w:rPr>
            <w:rFonts w:hint="eastAsia" w:eastAsia="宋体"/>
            <w:lang w:val="en-US" w:eastAsia="zh-CN"/>
          </w:rPr>
          <w:t xml:space="preserve">, </w:t>
        </w:r>
      </w:ins>
      <w:ins w:id="82" w:author="ZTE_Mengzhen" w:date="2024-10-01T08:35:14Z">
        <w:r>
          <w:rPr>
            <w:rFonts w:hint="eastAsia" w:eastAsia="宋体"/>
            <w:lang w:val="en-US" w:eastAsia="zh-CN"/>
          </w:rPr>
          <w:t>the</w:t>
        </w:r>
      </w:ins>
      <w:ins w:id="83" w:author="ZTE_Mengzhen" w:date="2024-10-01T08:35:15Z">
        <w:r>
          <w:rPr>
            <w:rFonts w:hint="eastAsia" w:eastAsia="宋体"/>
            <w:lang w:val="en-US" w:eastAsia="zh-CN"/>
          </w:rPr>
          <w:t xml:space="preserve"> </w:t>
        </w:r>
      </w:ins>
      <w:ins w:id="84" w:author="ZTE_Mengzhen" w:date="2024-09-29T17:19:48Z">
        <w:r>
          <w:rPr>
            <w:rFonts w:hint="eastAsia" w:eastAsia="宋体"/>
            <w:lang w:val="en-US" w:eastAsia="zh-CN"/>
          </w:rPr>
          <w:t>U2U Re</w:t>
        </w:r>
      </w:ins>
      <w:ins w:id="85" w:author="ZTE_Mengzhen" w:date="2024-09-29T17:20:18Z">
        <w:r>
          <w:rPr>
            <w:rFonts w:hint="eastAsia" w:eastAsia="宋体"/>
            <w:lang w:val="en-US" w:eastAsia="zh-CN"/>
          </w:rPr>
          <w:t>m</w:t>
        </w:r>
      </w:ins>
      <w:ins w:id="86" w:author="ZTE_Mengzhen" w:date="2024-09-29T17:20:19Z">
        <w:r>
          <w:rPr>
            <w:rFonts w:hint="eastAsia" w:eastAsia="宋体"/>
            <w:lang w:val="en-US" w:eastAsia="zh-CN"/>
          </w:rPr>
          <w:t>ote</w:t>
        </w:r>
      </w:ins>
      <w:ins w:id="87" w:author="ZTE_Mengzhen" w:date="2024-09-29T17:19:48Z">
        <w:r>
          <w:rPr>
            <w:rFonts w:hint="eastAsia" w:eastAsia="宋体"/>
            <w:lang w:val="en-US" w:eastAsia="zh-CN"/>
          </w:rPr>
          <w:t xml:space="preserve"> UE sh</w:t>
        </w:r>
      </w:ins>
      <w:ins w:id="88" w:author="ZTE_Mengzhen" w:date="2024-10-15T11:41:18Z">
        <w:r>
          <w:rPr>
            <w:rFonts w:hint="eastAsia" w:eastAsia="宋体"/>
            <w:lang w:val="en-US" w:eastAsia="zh-CN"/>
          </w:rPr>
          <w:t>all</w:t>
        </w:r>
      </w:ins>
      <w:ins w:id="89" w:author="ZTE_Mengzhen" w:date="2024-09-29T17:19:48Z">
        <w:r>
          <w:rPr>
            <w:rFonts w:hint="eastAsia" w:eastAsia="宋体"/>
            <w:lang w:val="en-US" w:eastAsia="zh-CN"/>
          </w:rPr>
          <w:t xml:space="preserve"> apply layer 3 filtering as specified in 5.5.3.2 using the </w:t>
        </w:r>
      </w:ins>
      <w:ins w:id="90" w:author="ZTE_Mengzhen" w:date="2024-09-29T17:19:48Z">
        <w:r>
          <w:rPr>
            <w:i/>
          </w:rPr>
          <w:t>s</w:t>
        </w:r>
      </w:ins>
      <w:ins w:id="91" w:author="ZTE_Mengzhen" w:date="2024-09-29T17:19:48Z">
        <w:r>
          <w:rPr>
            <w:rFonts w:hint="eastAsia" w:eastAsia="宋体"/>
            <w:i/>
            <w:lang w:val="en-US" w:eastAsia="zh-CN"/>
          </w:rPr>
          <w:t>l</w:t>
        </w:r>
      </w:ins>
      <w:ins w:id="92" w:author="ZTE_Mengzhen" w:date="2024-09-29T17:19:48Z">
        <w:r>
          <w:rPr>
            <w:i/>
          </w:rPr>
          <w:t>-FilterCoefficient</w:t>
        </w:r>
      </w:ins>
      <w:ins w:id="93" w:author="ZTE_Mengzhen" w:date="2024-09-29T17:19:48Z">
        <w:r>
          <w:rPr>
            <w:rFonts w:hint="eastAsia" w:eastAsia="宋体"/>
            <w:i/>
            <w:lang w:val="en-US" w:eastAsia="zh-CN"/>
          </w:rPr>
          <w:t>U2U</w:t>
        </w:r>
      </w:ins>
      <w:ins w:id="94" w:author="ZTE_Mengzhen" w:date="2024-09-29T17:19:48Z">
        <w:r>
          <w:rPr>
            <w:rFonts w:hint="eastAsia" w:eastAsia="宋体"/>
            <w:lang w:val="en-US" w:eastAsia="zh-CN"/>
          </w:rPr>
          <w:t xml:space="preserve"> or </w:t>
        </w:r>
      </w:ins>
      <w:ins w:id="95" w:author="ZTE_Mengzhen" w:date="2024-09-29T17:19:48Z">
        <w:r>
          <w:rPr>
            <w:i/>
          </w:rPr>
          <w:t>s</w:t>
        </w:r>
      </w:ins>
      <w:ins w:id="96" w:author="ZTE_Mengzhen" w:date="2024-09-29T17:19:48Z">
        <w:r>
          <w:rPr>
            <w:rFonts w:hint="eastAsia" w:eastAsia="宋体"/>
            <w:i/>
            <w:lang w:val="en-US" w:eastAsia="zh-CN"/>
          </w:rPr>
          <w:t>d</w:t>
        </w:r>
      </w:ins>
      <w:ins w:id="97" w:author="ZTE_Mengzhen" w:date="2024-09-29T17:19:48Z">
        <w:r>
          <w:rPr>
            <w:i/>
          </w:rPr>
          <w:t>-FilterCoefficient</w:t>
        </w:r>
      </w:ins>
      <w:ins w:id="98" w:author="ZTE_Mengzhen" w:date="2024-09-29T17:19:48Z">
        <w:r>
          <w:rPr>
            <w:rFonts w:hint="eastAsia" w:eastAsia="宋体"/>
            <w:i/>
            <w:lang w:val="en-US" w:eastAsia="zh-CN"/>
          </w:rPr>
          <w:t>U2U</w:t>
        </w:r>
      </w:ins>
      <w:ins w:id="99" w:author="ZTE_Mengzhen" w:date="2024-09-29T17:19:48Z">
        <w:r>
          <w:rPr>
            <w:rFonts w:hint="eastAsia" w:eastAsia="宋体"/>
            <w:lang w:val="en-US" w:eastAsia="zh-CN"/>
          </w:rPr>
          <w:t xml:space="preserve"> </w:t>
        </w:r>
      </w:ins>
      <w:ins w:id="100" w:author="ZTE_Mengzhen" w:date="2024-09-29T17:19:48Z">
        <w:r>
          <w:rPr/>
          <w:t>in</w:t>
        </w:r>
      </w:ins>
      <w:ins w:id="101" w:author="ZTE_Mengzhen" w:date="2024-09-29T17:19:48Z">
        <w:r>
          <w:rPr>
            <w:rFonts w:hint="eastAsia" w:eastAsia="宋体"/>
            <w:lang w:val="en-US" w:eastAsia="zh-CN"/>
          </w:rPr>
          <w:t xml:space="preserve"> </w:t>
        </w:r>
      </w:ins>
      <w:ins w:id="102" w:author="ZTE_Mengzhen" w:date="2024-09-29T17:19:48Z">
        <w:r>
          <w:rPr>
            <w:i/>
          </w:rPr>
          <w:t>SL-Re</w:t>
        </w:r>
      </w:ins>
      <w:ins w:id="103" w:author="ZTE_Mengzhen" w:date="2024-09-29T17:20:34Z">
        <w:r>
          <w:rPr>
            <w:rFonts w:hint="eastAsia" w:eastAsia="宋体"/>
            <w:i/>
            <w:lang w:val="en-US" w:eastAsia="zh-CN"/>
          </w:rPr>
          <w:t>mo</w:t>
        </w:r>
      </w:ins>
      <w:ins w:id="104" w:author="ZTE_Mengzhen" w:date="2024-09-29T17:20:35Z">
        <w:r>
          <w:rPr>
            <w:rFonts w:hint="eastAsia" w:eastAsia="宋体"/>
            <w:i/>
            <w:lang w:val="en-US" w:eastAsia="zh-CN"/>
          </w:rPr>
          <w:t>te</w:t>
        </w:r>
      </w:ins>
      <w:ins w:id="105" w:author="ZTE_Mengzhen" w:date="2024-09-29T17:19:48Z">
        <w:r>
          <w:rPr>
            <w:i/>
          </w:rPr>
          <w:t>UE-ConfigU2U</w:t>
        </w:r>
      </w:ins>
      <w:ins w:id="106" w:author="ZTE_Mengzhen" w:date="2024-11-19T15:22:30Z">
        <w:r>
          <w:rPr>
            <w:rFonts w:hint="eastAsia" w:eastAsia="宋体"/>
            <w:i w:val="0"/>
            <w:iCs/>
            <w:lang w:val="en-US" w:eastAsia="zh-CN"/>
          </w:rPr>
          <w:t xml:space="preserve"> if provided</w:t>
        </w:r>
      </w:ins>
      <w:ins w:id="107" w:author="ZTE_Mengzhen" w:date="2024-09-29T17:19:48Z">
        <w:r>
          <w:rPr>
            <w:rFonts w:hint="eastAsia" w:eastAsia="宋体"/>
            <w:lang w:val="en-US" w:eastAsia="zh-CN"/>
          </w:rPr>
          <w:t xml:space="preserve">, before using the SL-RSRP or SD-RSRP measurement results </w:t>
        </w:r>
      </w:ins>
      <w:ins w:id="108" w:author="ZTE_Mengzhen" w:date="2024-10-28T20:07:16Z">
        <w:r>
          <w:rPr>
            <w:rFonts w:hint="eastAsia" w:eastAsia="宋体"/>
            <w:lang w:val="en-US" w:eastAsia="zh-CN"/>
          </w:rPr>
          <w:t>resp</w:t>
        </w:r>
      </w:ins>
      <w:ins w:id="109" w:author="ZTE_Mengzhen" w:date="2024-10-28T20:07:17Z">
        <w:r>
          <w:rPr>
            <w:rFonts w:hint="eastAsia" w:eastAsia="宋体"/>
            <w:lang w:val="en-US" w:eastAsia="zh-CN"/>
          </w:rPr>
          <w:t>ec</w:t>
        </w:r>
      </w:ins>
      <w:ins w:id="110" w:author="ZTE_Mengzhen" w:date="2024-10-28T20:07:18Z">
        <w:r>
          <w:rPr>
            <w:rFonts w:hint="eastAsia" w:eastAsia="宋体"/>
            <w:lang w:val="en-US" w:eastAsia="zh-CN"/>
          </w:rPr>
          <w:t>tive</w:t>
        </w:r>
      </w:ins>
      <w:ins w:id="111" w:author="ZTE_Mengzhen" w:date="2024-09-29T17:19:48Z">
        <w:r>
          <w:rPr>
            <w:rFonts w:hint="eastAsia" w:eastAsia="宋体"/>
            <w:lang w:val="en-US" w:eastAsia="zh-CN"/>
          </w:rPr>
          <w:t>ly.</w:t>
        </w:r>
      </w:ins>
    </w:p>
    <w:p>
      <w:pPr>
        <w:pStyle w:val="5"/>
        <w:rPr>
          <w:rFonts w:eastAsia="等线"/>
        </w:rPr>
      </w:pPr>
      <w:bookmarkStart w:id="14" w:name="_Toc178104921"/>
      <w:bookmarkStart w:id="15" w:name="_Hlk148632493"/>
      <w:r>
        <w:t>5.8.17.3</w:t>
      </w:r>
      <w:r>
        <w:tab/>
      </w:r>
      <w:r>
        <w:t>Conditions for selection and reselection of NR sidelink U2U Relay UE</w:t>
      </w:r>
      <w:bookmarkEnd w:id="14"/>
    </w:p>
    <w:bookmarkEnd w:id="15"/>
    <w:p>
      <w:r>
        <w:t>A UE capable of NR sidelink U2U Remote UE operation initiates NR sidelink U2U Relay (re)selection procedure as specified in 5.8.17.4 when one of the following conditions is met:</w:t>
      </w:r>
    </w:p>
    <w:p>
      <w:pPr>
        <w:pStyle w:val="77"/>
      </w:pPr>
      <w:r>
        <w:t>1&gt;</w:t>
      </w:r>
      <w:r>
        <w:tab/>
      </w:r>
      <w:r>
        <w:t>if the UE does not have a selected NR sidelink U2U Relay UE:</w:t>
      </w:r>
    </w:p>
    <w:p>
      <w:pPr>
        <w:pStyle w:val="78"/>
      </w:pPr>
      <w:r>
        <w:t>2&gt;</w:t>
      </w:r>
      <w:r>
        <w:tab/>
      </w:r>
      <w:r>
        <w:t>if configured by upper layers to search for or select a NR sidelink U2U Relay UE; or</w:t>
      </w:r>
    </w:p>
    <w:p>
      <w:pPr>
        <w:pStyle w:val="78"/>
      </w:pPr>
      <w:r>
        <w:t>2&gt;</w:t>
      </w:r>
      <w:r>
        <w:tab/>
      </w:r>
      <w:r>
        <w:t xml:space="preserve">if </w:t>
      </w:r>
      <w:r>
        <w:rPr>
          <w:i/>
        </w:rPr>
        <w:t>sl-RSRP-ThreshU2U</w:t>
      </w:r>
      <w:r>
        <w:t xml:space="preserve"> is not configured, or if the SL-RSRP measurement of the peer NR sidelink U2U Remote UE is available and is below </w:t>
      </w:r>
      <w:r>
        <w:rPr>
          <w:i/>
        </w:rPr>
        <w:t xml:space="preserve">sl-RSRP-ThreshU2U </w:t>
      </w:r>
      <w:r>
        <w:t xml:space="preserve">by </w:t>
      </w:r>
      <w:r>
        <w:rPr>
          <w:i/>
        </w:rPr>
        <w:t xml:space="preserve">sl-HystMinU2U </w:t>
      </w:r>
      <w:r>
        <w:t>if configured; or</w:t>
      </w:r>
    </w:p>
    <w:p>
      <w:pPr>
        <w:pStyle w:val="78"/>
      </w:pPr>
      <w:r>
        <w:t>2&gt;</w:t>
      </w:r>
      <w:r>
        <w:tab/>
      </w:r>
      <w:r>
        <w:t xml:space="preserve">if </w:t>
      </w:r>
      <w:r>
        <w:rPr>
          <w:i/>
        </w:rPr>
        <w:t>sd-RSRP-ThreshU2U</w:t>
      </w:r>
      <w:r>
        <w:t xml:space="preserve"> is not configured, or if the SD-RSRP measurement of the peer NR sidelink U2U Remote UE is available and is below </w:t>
      </w:r>
      <w:r>
        <w:rPr>
          <w:i/>
        </w:rPr>
        <w:t xml:space="preserve">sd-RSRP-ThreshU2U </w:t>
      </w:r>
      <w:r>
        <w:t xml:space="preserve">by </w:t>
      </w:r>
      <w:r>
        <w:rPr>
          <w:i/>
        </w:rPr>
        <w:t xml:space="preserve">sd-HystMinU2U </w:t>
      </w:r>
      <w:r>
        <w:t>if configured;</w:t>
      </w:r>
    </w:p>
    <w:p>
      <w:pPr>
        <w:pStyle w:val="77"/>
      </w:pPr>
      <w:r>
        <w:t>1&gt;</w:t>
      </w:r>
      <w:r>
        <w:tab/>
      </w:r>
      <w:r>
        <w:t>else if the UE has a selected NR sidelink U2U Relay UE:</w:t>
      </w:r>
    </w:p>
    <w:p>
      <w:pPr>
        <w:pStyle w:val="78"/>
      </w:pPr>
      <w:r>
        <w:t>2&gt;</w:t>
      </w:r>
      <w:r>
        <w:tab/>
      </w:r>
      <w:r>
        <w:t xml:space="preserve">if the SL-RSRP of the currently selected NR sidelink U2U Relay UE is available and is below </w:t>
      </w:r>
      <w:r>
        <w:rPr>
          <w:i/>
        </w:rPr>
        <w:t xml:space="preserve">sl-RSRP-ThreshU2U </w:t>
      </w:r>
      <w:r>
        <w:t xml:space="preserve">by </w:t>
      </w:r>
      <w:r>
        <w:rPr>
          <w:i/>
        </w:rPr>
        <w:t>sl-HystMinU2U</w:t>
      </w:r>
      <w:r>
        <w:t xml:space="preserve"> within</w:t>
      </w:r>
      <w:r>
        <w:rPr>
          <w:i/>
        </w:rPr>
        <w:t xml:space="preserve"> sl-RemoteUE-ConfigU2U</w:t>
      </w:r>
      <w:r>
        <w:t xml:space="preserve"> if configured; or</w:t>
      </w:r>
    </w:p>
    <w:p>
      <w:pPr>
        <w:pStyle w:val="78"/>
      </w:pPr>
      <w:r>
        <w:t>2&gt;</w:t>
      </w:r>
      <w:r>
        <w:tab/>
      </w:r>
      <w:r>
        <w:t xml:space="preserve">if the SD-RSRP of the currently selected NR sidelink U2U Relay UE is available, and is below </w:t>
      </w:r>
      <w:r>
        <w:rPr>
          <w:i/>
        </w:rPr>
        <w:t>sd-RSRP-ThreshU2U</w:t>
      </w:r>
      <w:r>
        <w:t xml:space="preserve"> by </w:t>
      </w:r>
      <w:r>
        <w:rPr>
          <w:i/>
        </w:rPr>
        <w:t>sd-HystMinU2U</w:t>
      </w:r>
      <w:r>
        <w:t xml:space="preserve"> within</w:t>
      </w:r>
      <w:r>
        <w:rPr>
          <w:i/>
        </w:rPr>
        <w:t xml:space="preserve"> sl-RemoteUE-ConfigU2U</w:t>
      </w:r>
      <w:r>
        <w:t xml:space="preserve"> if configured; or</w:t>
      </w:r>
    </w:p>
    <w:p>
      <w:pPr>
        <w:pStyle w:val="58"/>
      </w:pPr>
      <w:r>
        <w:t>NOTE:</w:t>
      </w:r>
      <w:r>
        <w:tab/>
      </w:r>
      <w:r>
        <w:t>For relay selection, U2U Remote UE uses SL-RSRP measurements for relay selection trigger evaluation when there is data transmission from peer U2U Remote UE to U2U Remote UE. For relay reselection, U2U Remote UE uses SL-RSRP measurements for relay reselection trigger evaluation when there is data transmission from U2U Relay UE to U2U Remote UE. And in both cases, it is left to UE implementation whether to use SL-RSRP or SD-RSRP for relay (re)selection trigger evaluation in case of no data transmission.</w:t>
      </w:r>
    </w:p>
    <w:p>
      <w:pPr>
        <w:pStyle w:val="78"/>
      </w:pPr>
      <w:r>
        <w:t>2&gt;</w:t>
      </w:r>
      <w:r>
        <w:tab/>
      </w:r>
      <w:r>
        <w:t>if the upper layers indicate to (re)select another NR sidelink U2U Relay UE; or</w:t>
      </w:r>
    </w:p>
    <w:p>
      <w:pPr>
        <w:pStyle w:val="78"/>
        <w:rPr>
          <w:rFonts w:eastAsia="MS Mincho"/>
        </w:rPr>
      </w:pPr>
      <w:r>
        <w:t>2&gt;</w:t>
      </w:r>
      <w:r>
        <w:tab/>
      </w:r>
      <w:r>
        <w:t>if the sidelink radio link failure is detected on the PC5-RRC connection with the current NR sidelink U2U Relay UE as specified in clause 5.8.9.3.</w:t>
      </w:r>
    </w:p>
    <w:p>
      <w:pPr>
        <w:pStyle w:val="58"/>
        <w:ind w:left="0" w:leftChars="0" w:firstLine="0" w:firstLineChars="0"/>
        <w:rPr>
          <w:rFonts w:hint="eastAsia" w:eastAsia="宋体"/>
          <w:lang w:val="en-US" w:eastAsia="zh-CN"/>
        </w:rPr>
      </w:pPr>
      <w:ins w:id="112" w:author="ZTE_Mengzhen" w:date="2024-10-01T08:32:41Z">
        <w:r>
          <w:rPr>
            <w:rFonts w:hint="eastAsia" w:eastAsia="宋体"/>
            <w:lang w:val="en-US" w:eastAsia="zh-CN"/>
          </w:rPr>
          <w:t xml:space="preserve">When evaluating the </w:t>
        </w:r>
      </w:ins>
      <w:ins w:id="113" w:author="ZTE_Mengzhen" w:date="2024-10-01T08:34:25Z">
        <w:r>
          <w:rPr>
            <w:rFonts w:hint="eastAsia" w:eastAsia="宋体"/>
            <w:lang w:val="en-US" w:eastAsia="zh-CN"/>
          </w:rPr>
          <w:t>curr</w:t>
        </w:r>
      </w:ins>
      <w:ins w:id="114" w:author="ZTE_Mengzhen" w:date="2024-10-01T08:34:26Z">
        <w:r>
          <w:rPr>
            <w:rFonts w:hint="eastAsia" w:eastAsia="宋体"/>
            <w:lang w:val="en-US" w:eastAsia="zh-CN"/>
          </w:rPr>
          <w:t>ently</w:t>
        </w:r>
      </w:ins>
      <w:ins w:id="115" w:author="ZTE_Mengzhen" w:date="2024-10-01T08:34:27Z">
        <w:r>
          <w:rPr>
            <w:rFonts w:hint="eastAsia" w:eastAsia="宋体"/>
            <w:lang w:val="en-US" w:eastAsia="zh-CN"/>
          </w:rPr>
          <w:t xml:space="preserve"> </w:t>
        </w:r>
      </w:ins>
      <w:ins w:id="116" w:author="ZTE_Mengzhen" w:date="2024-10-01T08:34:28Z">
        <w:r>
          <w:rPr>
            <w:rFonts w:hint="eastAsia" w:eastAsia="宋体"/>
            <w:lang w:val="en-US" w:eastAsia="zh-CN"/>
          </w:rPr>
          <w:t>se</w:t>
        </w:r>
      </w:ins>
      <w:ins w:id="117" w:author="ZTE_Mengzhen" w:date="2024-10-01T08:34:29Z">
        <w:r>
          <w:rPr>
            <w:rFonts w:hint="eastAsia" w:eastAsia="宋体"/>
            <w:lang w:val="en-US" w:eastAsia="zh-CN"/>
          </w:rPr>
          <w:t>lect</w:t>
        </w:r>
      </w:ins>
      <w:ins w:id="118" w:author="ZTE_Mengzhen" w:date="2024-10-01T08:34:30Z">
        <w:r>
          <w:rPr>
            <w:rFonts w:hint="eastAsia" w:eastAsia="宋体"/>
            <w:lang w:val="en-US" w:eastAsia="zh-CN"/>
          </w:rPr>
          <w:t>ed</w:t>
        </w:r>
      </w:ins>
      <w:ins w:id="119" w:author="ZTE_Mengzhen" w:date="2024-10-01T08:32:41Z">
        <w:r>
          <w:rPr>
            <w:rFonts w:hint="eastAsia" w:eastAsia="宋体"/>
            <w:lang w:val="en-US" w:eastAsia="zh-CN"/>
          </w:rPr>
          <w:t xml:space="preserve"> NR sidelink U2U Re</w:t>
        </w:r>
      </w:ins>
      <w:ins w:id="120" w:author="ZTE_Mengzhen" w:date="2024-10-01T08:34:35Z">
        <w:r>
          <w:rPr>
            <w:rFonts w:hint="eastAsia" w:eastAsia="宋体"/>
            <w:lang w:val="en-US" w:eastAsia="zh-CN"/>
          </w:rPr>
          <w:t>l</w:t>
        </w:r>
      </w:ins>
      <w:ins w:id="121" w:author="ZTE_Mengzhen" w:date="2024-10-01T08:34:36Z">
        <w:r>
          <w:rPr>
            <w:rFonts w:hint="eastAsia" w:eastAsia="宋体"/>
            <w:lang w:val="en-US" w:eastAsia="zh-CN"/>
          </w:rPr>
          <w:t>ay</w:t>
        </w:r>
      </w:ins>
      <w:ins w:id="122" w:author="ZTE_Mengzhen" w:date="2024-10-01T08:32:41Z">
        <w:r>
          <w:rPr>
            <w:rFonts w:hint="eastAsia" w:eastAsia="宋体"/>
            <w:lang w:val="en-US" w:eastAsia="zh-CN"/>
          </w:rPr>
          <w:t xml:space="preserve"> UE, </w:t>
        </w:r>
      </w:ins>
      <w:ins w:id="123" w:author="ZTE_Mengzhen" w:date="2024-10-01T08:34:44Z">
        <w:r>
          <w:rPr>
            <w:rFonts w:hint="eastAsia" w:eastAsia="宋体"/>
            <w:lang w:val="en-US" w:eastAsia="zh-CN"/>
          </w:rPr>
          <w:t xml:space="preserve">the </w:t>
        </w:r>
      </w:ins>
      <w:ins w:id="124" w:author="ZTE_Mengzhen" w:date="2024-10-01T08:32:41Z">
        <w:r>
          <w:rPr>
            <w:rFonts w:hint="eastAsia" w:eastAsia="宋体"/>
            <w:lang w:val="en-US" w:eastAsia="zh-CN"/>
          </w:rPr>
          <w:t>U2U Remote UE sh</w:t>
        </w:r>
      </w:ins>
      <w:ins w:id="125" w:author="ZTE_Mengzhen" w:date="2024-10-15T11:41:56Z">
        <w:r>
          <w:rPr>
            <w:rFonts w:hint="eastAsia" w:eastAsia="宋体"/>
            <w:lang w:val="en-US" w:eastAsia="zh-CN"/>
          </w:rPr>
          <w:t>a</w:t>
        </w:r>
      </w:ins>
      <w:ins w:id="126" w:author="ZTE_Mengzhen" w:date="2024-10-15T11:41:57Z">
        <w:r>
          <w:rPr>
            <w:rFonts w:hint="eastAsia" w:eastAsia="宋体"/>
            <w:lang w:val="en-US" w:eastAsia="zh-CN"/>
          </w:rPr>
          <w:t>ll</w:t>
        </w:r>
      </w:ins>
      <w:ins w:id="127" w:author="ZTE_Mengzhen" w:date="2024-10-01T08:32:41Z">
        <w:r>
          <w:rPr>
            <w:rFonts w:hint="eastAsia" w:eastAsia="宋体"/>
            <w:lang w:val="en-US" w:eastAsia="zh-CN"/>
          </w:rPr>
          <w:t xml:space="preserve"> apply layer 3 filtering as specified in 5.5.3.2 using the </w:t>
        </w:r>
      </w:ins>
      <w:ins w:id="128" w:author="ZTE_Mengzhen" w:date="2024-10-01T08:32:41Z">
        <w:r>
          <w:rPr>
            <w:i/>
          </w:rPr>
          <w:t>s</w:t>
        </w:r>
      </w:ins>
      <w:ins w:id="129" w:author="ZTE_Mengzhen" w:date="2024-10-01T08:32:41Z">
        <w:r>
          <w:rPr>
            <w:rFonts w:hint="eastAsia" w:eastAsia="宋体"/>
            <w:i/>
            <w:lang w:val="en-US" w:eastAsia="zh-CN"/>
          </w:rPr>
          <w:t>l</w:t>
        </w:r>
      </w:ins>
      <w:ins w:id="130" w:author="ZTE_Mengzhen" w:date="2024-10-01T08:32:41Z">
        <w:r>
          <w:rPr>
            <w:i/>
          </w:rPr>
          <w:t>-FilterCoefficient</w:t>
        </w:r>
      </w:ins>
      <w:ins w:id="131" w:author="ZTE_Mengzhen" w:date="2024-10-01T08:32:41Z">
        <w:r>
          <w:rPr>
            <w:rFonts w:hint="eastAsia" w:eastAsia="宋体"/>
            <w:i/>
            <w:lang w:val="en-US" w:eastAsia="zh-CN"/>
          </w:rPr>
          <w:t>U2U</w:t>
        </w:r>
      </w:ins>
      <w:ins w:id="132" w:author="ZTE_Mengzhen" w:date="2024-10-01T08:32:41Z">
        <w:r>
          <w:rPr>
            <w:rFonts w:hint="eastAsia" w:eastAsia="宋体"/>
            <w:lang w:val="en-US" w:eastAsia="zh-CN"/>
          </w:rPr>
          <w:t xml:space="preserve"> or </w:t>
        </w:r>
      </w:ins>
      <w:ins w:id="133" w:author="ZTE_Mengzhen" w:date="2024-10-01T08:32:41Z">
        <w:r>
          <w:rPr>
            <w:i/>
          </w:rPr>
          <w:t>s</w:t>
        </w:r>
      </w:ins>
      <w:ins w:id="134" w:author="ZTE_Mengzhen" w:date="2024-10-01T08:32:41Z">
        <w:r>
          <w:rPr>
            <w:rFonts w:hint="eastAsia" w:eastAsia="宋体"/>
            <w:i/>
            <w:lang w:val="en-US" w:eastAsia="zh-CN"/>
          </w:rPr>
          <w:t>d</w:t>
        </w:r>
      </w:ins>
      <w:ins w:id="135" w:author="ZTE_Mengzhen" w:date="2024-10-01T08:32:41Z">
        <w:r>
          <w:rPr>
            <w:i/>
          </w:rPr>
          <w:t>-FilterCoefficient</w:t>
        </w:r>
      </w:ins>
      <w:ins w:id="136" w:author="ZTE_Mengzhen" w:date="2024-10-01T08:32:41Z">
        <w:r>
          <w:rPr>
            <w:rFonts w:hint="eastAsia" w:eastAsia="宋体"/>
            <w:i/>
            <w:lang w:val="en-US" w:eastAsia="zh-CN"/>
          </w:rPr>
          <w:t>U2U</w:t>
        </w:r>
      </w:ins>
      <w:ins w:id="137" w:author="ZTE_Mengzhen" w:date="2024-10-01T08:32:41Z">
        <w:r>
          <w:rPr>
            <w:rFonts w:hint="eastAsia" w:eastAsia="宋体"/>
            <w:lang w:val="en-US" w:eastAsia="zh-CN"/>
          </w:rPr>
          <w:t xml:space="preserve"> </w:t>
        </w:r>
      </w:ins>
      <w:ins w:id="138" w:author="ZTE_Mengzhen" w:date="2024-10-01T08:32:41Z">
        <w:r>
          <w:rPr/>
          <w:t>in</w:t>
        </w:r>
      </w:ins>
      <w:ins w:id="139" w:author="ZTE_Mengzhen" w:date="2024-10-01T08:32:41Z">
        <w:r>
          <w:rPr>
            <w:rFonts w:hint="eastAsia" w:eastAsia="宋体"/>
            <w:lang w:val="en-US" w:eastAsia="zh-CN"/>
          </w:rPr>
          <w:t xml:space="preserve"> </w:t>
        </w:r>
      </w:ins>
      <w:ins w:id="140" w:author="ZTE_Mengzhen" w:date="2024-10-01T08:32:41Z">
        <w:r>
          <w:rPr>
            <w:i/>
          </w:rPr>
          <w:t>SL-Re</w:t>
        </w:r>
      </w:ins>
      <w:ins w:id="141" w:author="ZTE_Mengzhen" w:date="2024-10-01T08:32:41Z">
        <w:r>
          <w:rPr>
            <w:rFonts w:hint="eastAsia" w:eastAsia="宋体"/>
            <w:i/>
            <w:lang w:val="en-US" w:eastAsia="zh-CN"/>
          </w:rPr>
          <w:t>mote</w:t>
        </w:r>
      </w:ins>
      <w:ins w:id="142" w:author="ZTE_Mengzhen" w:date="2024-10-01T08:32:41Z">
        <w:r>
          <w:rPr>
            <w:i/>
          </w:rPr>
          <w:t>UE-ConfigU2U</w:t>
        </w:r>
      </w:ins>
      <w:ins w:id="143" w:author="ZTE_Mengzhen" w:date="2024-11-19T15:22:41Z">
        <w:r>
          <w:rPr>
            <w:rFonts w:hint="eastAsia" w:eastAsia="宋体"/>
            <w:i w:val="0"/>
            <w:iCs/>
            <w:lang w:val="en-US" w:eastAsia="zh-CN"/>
          </w:rPr>
          <w:t xml:space="preserve"> if provided</w:t>
        </w:r>
      </w:ins>
      <w:ins w:id="144" w:author="ZTE_Mengzhen" w:date="2024-10-01T08:32:41Z">
        <w:r>
          <w:rPr>
            <w:rFonts w:hint="eastAsia" w:eastAsia="宋体"/>
            <w:lang w:val="en-US" w:eastAsia="zh-CN"/>
          </w:rPr>
          <w:t xml:space="preserve">, before using the SL-RSRP or SD-RSRP measurement results </w:t>
        </w:r>
      </w:ins>
      <w:ins w:id="145" w:author="ZTE_Mengzhen" w:date="2024-10-28T20:07:42Z">
        <w:r>
          <w:rPr>
            <w:rFonts w:hint="eastAsia" w:eastAsia="宋体"/>
            <w:lang w:val="en-US" w:eastAsia="zh-CN"/>
          </w:rPr>
          <w:t>re</w:t>
        </w:r>
      </w:ins>
      <w:ins w:id="146" w:author="ZTE_Mengzhen" w:date="2024-10-28T20:07:43Z">
        <w:r>
          <w:rPr>
            <w:rFonts w:hint="eastAsia" w:eastAsia="宋体"/>
            <w:lang w:val="en-US" w:eastAsia="zh-CN"/>
          </w:rPr>
          <w:t>spec</w:t>
        </w:r>
      </w:ins>
      <w:ins w:id="147" w:author="ZTE_Mengzhen" w:date="2024-10-28T20:07:44Z">
        <w:r>
          <w:rPr>
            <w:rFonts w:hint="eastAsia" w:eastAsia="宋体"/>
            <w:lang w:val="en-US" w:eastAsia="zh-CN"/>
          </w:rPr>
          <w:t>tive</w:t>
        </w:r>
      </w:ins>
      <w:ins w:id="148" w:author="ZTE_Mengzhen" w:date="2024-10-01T08:32:41Z">
        <w:r>
          <w:rPr>
            <w:rFonts w:hint="eastAsia" w:eastAsia="宋体"/>
            <w:lang w:val="en-US" w:eastAsia="zh-CN"/>
          </w:rPr>
          <w:t>ly.</w:t>
        </w:r>
      </w:ins>
    </w:p>
    <w:p>
      <w:pPr>
        <w:pStyle w:val="58"/>
        <w:ind w:left="0" w:leftChars="0" w:firstLine="0" w:firstLineChars="0"/>
        <w:rPr>
          <w:rFonts w:hint="eastAsia" w:eastAsia="宋体"/>
          <w:lang w:val="en-US" w:eastAsia="zh-CN"/>
        </w:rPr>
        <w:sectPr>
          <w:headerReference r:id="rId5" w:type="default"/>
          <w:footnotePr>
            <w:numRestart w:val="eachSect"/>
          </w:footnotePr>
          <w:pgSz w:w="11907" w:h="16840"/>
          <w:pgMar w:top="1134" w:right="1134" w:bottom="1134" w:left="1134" w:header="680" w:footer="567" w:gutter="0"/>
          <w:cols w:space="720" w:num="1"/>
          <w:docGrid w:linePitch="272" w:charSpace="0"/>
        </w:sectPr>
      </w:pPr>
    </w:p>
    <w:p>
      <w:pPr>
        <w:pStyle w:val="58"/>
        <w:ind w:left="0" w:leftChars="0" w:firstLine="0" w:firstLineChars="0"/>
        <w:rPr>
          <w:rFonts w:hint="eastAsia" w:eastAsia="宋体"/>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hint="eastAsia" w:eastAsia="宋体"/>
          <w:bCs/>
          <w:i/>
          <w:sz w:val="22"/>
          <w:szCs w:val="22"/>
          <w:lang w:val="en-US" w:eastAsia="zh-CN"/>
        </w:rPr>
        <w:t>NEXT</w:t>
      </w:r>
      <w:r>
        <w:rPr>
          <w:rFonts w:eastAsia="宋体"/>
          <w:bCs/>
          <w:i/>
          <w:sz w:val="22"/>
          <w:szCs w:val="22"/>
          <w:lang w:val="en-US" w:eastAsia="zh-CN"/>
        </w:rPr>
        <w:t xml:space="preserve"> CHNAGE</w:t>
      </w:r>
    </w:p>
    <w:p>
      <w:pPr>
        <w:pStyle w:val="58"/>
        <w:ind w:left="0" w:leftChars="0" w:firstLine="0" w:firstLineChars="0"/>
      </w:pPr>
    </w:p>
    <w:p>
      <w:pPr>
        <w:pStyle w:val="5"/>
        <w:widowControl/>
        <w:rPr>
          <w:rFonts w:hint="default" w:ascii="Arial" w:hAnsi="Arial" w:eastAsia="Times New Roman" w:cs="Times New Roman"/>
          <w:sz w:val="24"/>
          <w:szCs w:val="24"/>
        </w:rPr>
      </w:pPr>
      <w:r>
        <w:rPr>
          <w:rFonts w:hint="default" w:ascii="Arial" w:hAnsi="Arial" w:eastAsia="Times New Roman" w:cs="Arial"/>
          <w:sz w:val="24"/>
          <w:szCs w:val="24"/>
        </w:rPr>
        <w:t>–</w:t>
      </w:r>
      <w:r>
        <w:rPr>
          <w:rFonts w:hint="default" w:ascii="Arial" w:hAnsi="Arial" w:eastAsia="Times New Roman" w:cs="Times New Roman"/>
          <w:sz w:val="24"/>
          <w:szCs w:val="24"/>
        </w:rPr>
        <w:tab/>
      </w:r>
      <w:r>
        <w:rPr>
          <w:rFonts w:hint="default" w:ascii="Arial" w:hAnsi="Arial" w:eastAsia="Times New Roman" w:cs="Times New Roman"/>
          <w:i/>
          <w:iCs/>
          <w:sz w:val="24"/>
          <w:szCs w:val="24"/>
        </w:rPr>
        <w:t>SIB12</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sz w:val="20"/>
          <w:szCs w:val="20"/>
        </w:rPr>
      </w:pPr>
      <w:r>
        <w:rPr>
          <w:rFonts w:hint="default" w:ascii="Times New Roman" w:hAnsi="Times New Roman" w:cs="Times New Roman" w:eastAsiaTheme="minorEastAsia"/>
          <w:kern w:val="0"/>
          <w:sz w:val="20"/>
          <w:szCs w:val="20"/>
          <w:lang w:val="en-US" w:eastAsia="zh-CN" w:bidi="ar"/>
        </w:rPr>
        <w:t>SIB12 contains NR sidelink communication/discovery configuration.</w:t>
      </w:r>
    </w:p>
    <w:p>
      <w:pPr>
        <w:pStyle w:val="39"/>
        <w:keepNext/>
        <w:keepLines/>
        <w:widowControl w:val="0"/>
        <w:suppressLineNumbers w:val="0"/>
        <w:overflowPunct w:val="0"/>
        <w:autoSpaceDE w:val="0"/>
        <w:autoSpaceDN w:val="0"/>
        <w:adjustRightInd w:val="0"/>
        <w:spacing w:before="60" w:beforeAutospacing="0" w:after="180" w:afterAutospacing="0"/>
        <w:ind w:left="0" w:right="0"/>
        <w:jc w:val="center"/>
        <w:textAlignment w:val="baseline"/>
        <w:rPr>
          <w:rFonts w:hint="default" w:ascii="Arial" w:hAnsi="Arial" w:eastAsia="Times New Roman" w:cs="Times New Roman"/>
          <w:b/>
          <w:bCs w:val="0"/>
          <w:i/>
          <w:iCs w:val="0"/>
          <w:sz w:val="20"/>
          <w:szCs w:val="20"/>
        </w:rPr>
      </w:pPr>
      <w:r>
        <w:rPr>
          <w:rFonts w:hint="default" w:ascii="Arial" w:hAnsi="Arial" w:eastAsia="Times New Roman" w:cs="Times New Roman"/>
          <w:b/>
          <w:bCs w:val="0"/>
          <w:i/>
          <w:iCs w:val="0"/>
          <w:kern w:val="0"/>
          <w:sz w:val="20"/>
          <w:szCs w:val="20"/>
          <w:lang w:val="en-US" w:eastAsia="zh-CN" w:bidi="ar"/>
        </w:rPr>
        <w:t xml:space="preserve">SIB12 </w:t>
      </w:r>
      <w:r>
        <w:rPr>
          <w:rFonts w:hint="default" w:ascii="Arial" w:hAnsi="Arial" w:eastAsia="Times New Roman" w:cs="Times New Roman"/>
          <w:b/>
          <w:bCs w:val="0"/>
          <w:kern w:val="0"/>
          <w:sz w:val="20"/>
          <w:szCs w:val="20"/>
          <w:lang w:val="en-US" w:eastAsia="zh-CN" w:bidi="ar"/>
        </w:rPr>
        <w:t>information element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ASN1START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TAG-SIB12-START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SIB12</w:t>
      </w:r>
      <w:r>
        <w:rPr>
          <w:rFonts w:hint="default" w:ascii="Courier New" w:hAnsi="Courier New" w:eastAsia="等线" w:cs="Times New Roman"/>
          <w:kern w:val="0"/>
          <w:sz w:val="16"/>
          <w:szCs w:val="16"/>
          <w:lang w:val="en-US" w:eastAsia="zh-CN" w:bidi="ar"/>
        </w:rPr>
        <w:t>-</w:t>
      </w:r>
      <w:r>
        <w:rPr>
          <w:rFonts w:hint="default" w:ascii="Courier New" w:hAnsi="Courier New" w:eastAsia="Times New Roman" w:cs="Times New Roman"/>
          <w:kern w:val="0"/>
          <w:sz w:val="16"/>
          <w:szCs w:val="16"/>
          <w:lang w:val="en-US" w:eastAsia="zh-CN" w:bidi="ar"/>
        </w:rPr>
        <w:t xml:space="preserve">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segmentNumber-r16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(0..63),</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segmentType-r16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{notLastSegment, lastSegment},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segmentContainer-r16          </w:t>
      </w:r>
      <w:r>
        <w:rPr>
          <w:rFonts w:hint="default" w:ascii="Courier New" w:hAnsi="Courier New" w:eastAsia="Times New Roman" w:cs="Times New Roman"/>
          <w:color w:val="993366"/>
          <w:kern w:val="0"/>
          <w:sz w:val="16"/>
          <w:szCs w:val="16"/>
          <w:lang w:val="en-US" w:eastAsia="zh-CN" w:bidi="ar"/>
        </w:rPr>
        <w:t>OCTET</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STRING</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SIB12-IEs-r16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sl-ConfigCommonNR-r16         SL-ConfigCommonNR-r16,</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lateNonCriticalExtension      </w:t>
      </w:r>
      <w:r>
        <w:rPr>
          <w:rFonts w:hint="default" w:ascii="Courier New" w:hAnsi="Courier New" w:eastAsia="Times New Roman" w:cs="Times New Roman"/>
          <w:color w:val="993366"/>
          <w:kern w:val="0"/>
          <w:sz w:val="16"/>
          <w:szCs w:val="16"/>
          <w:lang w:val="en-US" w:eastAsia="zh-CN" w:bidi="ar"/>
        </w:rPr>
        <w:t>OCTET</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STRING</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sl-DRX-ConfigCommonGC-BC-r17         SL-DRX-ConfigGC-BC-r17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sl-D</w:t>
      </w:r>
      <w:r>
        <w:rPr>
          <w:rFonts w:hint="default" w:ascii="Courier New" w:hAnsi="Courier New" w:eastAsia="等线" w:cs="Times New Roman"/>
          <w:kern w:val="0"/>
          <w:sz w:val="16"/>
          <w:szCs w:val="16"/>
          <w:lang w:val="en-US" w:eastAsia="zh-CN" w:bidi="ar"/>
        </w:rPr>
        <w:t>iscConfigCommon-r17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等线" w:cs="Times New Roman"/>
          <w:kern w:val="0"/>
          <w:sz w:val="16"/>
          <w:szCs w:val="16"/>
          <w:lang w:val="en-US" w:eastAsia="zh-CN" w:bidi="ar"/>
        </w:rPr>
        <w:t>SL-DiscConfigCommon-r17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sl-L2U2N-Relay</w:t>
      </w:r>
      <w:r>
        <w:rPr>
          <w:rFonts w:hint="default" w:ascii="Courier New" w:hAnsi="Courier New" w:eastAsia="等线" w:cs="Times New Roman"/>
          <w:kern w:val="0"/>
          <w:sz w:val="16"/>
          <w:szCs w:val="16"/>
          <w:lang w:val="en-US" w:eastAsia="zh-CN" w:bidi="ar"/>
        </w:rPr>
        <w:t>-r17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{enabled}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sl-NonRelayDiscovery</w:t>
      </w:r>
      <w:r>
        <w:rPr>
          <w:rFonts w:hint="default" w:ascii="Courier New" w:hAnsi="Courier New" w:eastAsia="等线" w:cs="Times New Roman"/>
          <w:kern w:val="0"/>
          <w:sz w:val="16"/>
          <w:szCs w:val="16"/>
          <w:lang w:val="en-US" w:eastAsia="zh-CN" w:bidi="ar"/>
        </w:rPr>
        <w:t>-r17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{enabled}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sl-L3U2N-RelayDiscovery</w:t>
      </w:r>
      <w:r>
        <w:rPr>
          <w:rFonts w:hint="default" w:ascii="Courier New" w:hAnsi="Courier New" w:eastAsia="等线" w:cs="Times New Roman"/>
          <w:kern w:val="0"/>
          <w:sz w:val="16"/>
          <w:szCs w:val="16"/>
          <w:lang w:val="en-US" w:eastAsia="zh-CN" w:bidi="ar"/>
        </w:rPr>
        <w:t>-r17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{enabled}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sl-TimersAndConstantsRemoteUE-r17    UE-TimersAndConstantsRemoteUE-r17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sl-FreqInfoListSizeExt-v1800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(1..maxNrofFreqSL-1-r18))</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SL-FreqConfigCommon-r16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sl-RLC-BearerConfigListSizeExt-v1800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SL-RLC-BearerConfig-r16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sl-SyncFreqList-r18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SL-Freq-Id-r16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sl-SyncTxMultiFreq-r18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{true}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S</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sl-MaxTransPowerCA-r18               P-Max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sl-DiscConfigCommon-v1800            SL-DiscConfigCommon-v1800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sl-L2-U2U-Relay</w:t>
      </w:r>
      <w:r>
        <w:rPr>
          <w:rFonts w:hint="default" w:ascii="Courier New" w:hAnsi="Courier New" w:eastAsia="等线" w:cs="Times New Roman"/>
          <w:kern w:val="0"/>
          <w:sz w:val="16"/>
          <w:szCs w:val="16"/>
          <w:lang w:val="en-US" w:eastAsia="zh-CN" w:bidi="ar"/>
        </w:rPr>
        <w:t>-r18</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{enabled}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sl-L3-U2U-RelayDiscovery</w:t>
      </w:r>
      <w:r>
        <w:rPr>
          <w:rFonts w:hint="default" w:ascii="Courier New" w:hAnsi="Courier New" w:eastAsia="等线" w:cs="Times New Roman"/>
          <w:kern w:val="0"/>
          <w:sz w:val="16"/>
          <w:szCs w:val="16"/>
          <w:lang w:val="en-US" w:eastAsia="zh-CN" w:bidi="ar"/>
        </w:rPr>
        <w:t>-r18</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{enabled}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t400-U2U-r18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{ms200, ms400, ms600, ms800, ms1200, ms2000, ms3000, ms4000}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firstLine="320"/>
        <w:jc w:val="left"/>
        <w:textAlignment w:val="baseline"/>
        <w:rPr>
          <w:ins w:id="149" w:author="ZTE_Mengzhen" w:date="2024-10-15T11:33:49Z"/>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w:t>
      </w:r>
      <w:ins w:id="150" w:author="ZTE_Mengzhen" w:date="2024-11-07T17:22:21Z">
        <w:r>
          <w:rPr>
            <w:rFonts w:hint="eastAsia" w:ascii="Courier New" w:hAnsi="Courier New" w:cs="Times New Roman"/>
            <w:kern w:val="0"/>
            <w:sz w:val="16"/>
            <w:szCs w:val="16"/>
            <w:lang w:val="en-US" w:eastAsia="zh-CN" w:bidi="ar"/>
          </w:rPr>
          <w:t>,</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firstLine="0"/>
        <w:jc w:val="left"/>
        <w:textAlignment w:val="baseline"/>
        <w:rPr>
          <w:ins w:id="151" w:author="ZTE_Mengzhen" w:date="2024-10-15T11:33:52Z"/>
          <w:rFonts w:hint="eastAsia" w:ascii="Courier New" w:hAnsi="Courier New" w:cs="Times New Roman"/>
          <w:kern w:val="0"/>
          <w:sz w:val="16"/>
          <w:szCs w:val="16"/>
          <w:lang w:val="en-US" w:eastAsia="zh-CN" w:bidi="ar"/>
        </w:rPr>
      </w:pPr>
      <w:ins w:id="152" w:author="ZTE_Mengzhen" w:date="2024-11-07T17:24:05Z">
        <w:r>
          <w:rPr>
            <w:rFonts w:hint="default" w:ascii="Courier New" w:hAnsi="Courier New" w:eastAsia="Times New Roman" w:cs="Times New Roman"/>
            <w:kern w:val="0"/>
            <w:sz w:val="16"/>
            <w:szCs w:val="16"/>
            <w:lang w:val="en-US" w:eastAsia="zh-CN" w:bidi="ar"/>
          </w:rPr>
          <w:t xml:space="preserve">    </w:t>
        </w:r>
      </w:ins>
      <w:ins w:id="153" w:author="ZTE_Mengzhen" w:date="2024-10-15T11:33:50Z">
        <w:r>
          <w:rPr>
            <w:rFonts w:hint="eastAsia" w:ascii="Courier New" w:hAnsi="Courier New" w:cs="Times New Roman"/>
            <w:kern w:val="0"/>
            <w:sz w:val="16"/>
            <w:szCs w:val="16"/>
            <w:lang w:val="en-US" w:eastAsia="zh-CN" w:bidi="ar"/>
          </w:rPr>
          <w:t>[</w:t>
        </w:r>
      </w:ins>
      <w:ins w:id="154" w:author="ZTE_Mengzhen" w:date="2024-10-15T11:33:51Z">
        <w:r>
          <w:rPr>
            <w:rFonts w:hint="eastAsia" w:ascii="Courier New" w:hAnsi="Courier New" w:cs="Times New Roman"/>
            <w:kern w:val="0"/>
            <w:sz w:val="16"/>
            <w:szCs w:val="16"/>
            <w:lang w:val="en-US" w:eastAsia="zh-CN" w:bidi="ar"/>
          </w:rPr>
          <w:t>[</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firstLine="0"/>
        <w:jc w:val="left"/>
        <w:textAlignment w:val="baseline"/>
        <w:rPr>
          <w:ins w:id="155" w:author="ZTE_Mengzhen" w:date="2024-10-15T11:37:40Z"/>
          <w:rFonts w:hint="default" w:ascii="Courier New" w:hAnsi="Courier New" w:eastAsia="Times New Roman" w:cs="Times New Roman"/>
          <w:color w:val="808080"/>
          <w:kern w:val="0"/>
          <w:sz w:val="16"/>
          <w:szCs w:val="16"/>
          <w:lang w:val="en-US" w:eastAsia="zh-CN" w:bidi="ar"/>
        </w:rPr>
      </w:pPr>
      <w:ins w:id="156" w:author="ZTE_Mengzhen" w:date="2024-11-07T17:24:22Z">
        <w:r>
          <w:rPr>
            <w:rFonts w:hint="default" w:ascii="Courier New" w:hAnsi="Courier New" w:eastAsia="Times New Roman" w:cs="Times New Roman"/>
            <w:kern w:val="0"/>
            <w:sz w:val="16"/>
            <w:szCs w:val="16"/>
            <w:lang w:val="en-US" w:eastAsia="zh-CN" w:bidi="ar"/>
          </w:rPr>
          <w:t xml:space="preserve">    </w:t>
        </w:r>
      </w:ins>
      <w:ins w:id="157" w:author="ZTE_Mengzhen" w:date="2024-10-15T11:34:16Z">
        <w:r>
          <w:rPr>
            <w:rFonts w:hint="eastAsia" w:ascii="Courier New" w:hAnsi="Courier New" w:cs="Times New Roman"/>
            <w:kern w:val="0"/>
            <w:sz w:val="16"/>
            <w:szCs w:val="16"/>
            <w:lang w:val="en-US" w:eastAsia="zh-CN" w:bidi="ar"/>
          </w:rPr>
          <w:t>sl</w:t>
        </w:r>
      </w:ins>
      <w:ins w:id="158" w:author="ZTE_Mengzhen" w:date="2024-10-15T11:34:10Z">
        <w:r>
          <w:rPr>
            <w:rFonts w:hint="default" w:ascii="Courier New" w:hAnsi="Courier New" w:eastAsia="Times New Roman" w:cs="Times New Roman"/>
            <w:kern w:val="0"/>
            <w:sz w:val="16"/>
            <w:szCs w:val="16"/>
            <w:lang w:val="en-US" w:eastAsia="zh-CN" w:bidi="ar"/>
          </w:rPr>
          <w:t>-DiscConfig</w:t>
        </w:r>
      </w:ins>
      <w:ins w:id="159" w:author="ZTE_Mengzhen" w:date="2024-10-15T11:34:10Z">
        <w:r>
          <w:rPr>
            <w:rFonts w:hint="eastAsia" w:ascii="Courier New" w:hAnsi="Courier New" w:cs="Times New Roman"/>
            <w:kern w:val="0"/>
            <w:sz w:val="16"/>
            <w:szCs w:val="16"/>
            <w:lang w:val="en-US" w:eastAsia="zh-CN" w:bidi="ar"/>
          </w:rPr>
          <w:t>Common</w:t>
        </w:r>
      </w:ins>
      <w:ins w:id="160" w:author="ZTE_Mengzhen" w:date="2024-10-15T11:34:10Z">
        <w:r>
          <w:rPr>
            <w:rFonts w:hint="default" w:ascii="Courier New" w:hAnsi="Courier New" w:eastAsia="Times New Roman" w:cs="Times New Roman"/>
            <w:kern w:val="0"/>
            <w:sz w:val="16"/>
            <w:szCs w:val="16"/>
            <w:lang w:val="en-US" w:eastAsia="zh-CN" w:bidi="ar"/>
          </w:rPr>
          <w:t>-v18</w:t>
        </w:r>
      </w:ins>
      <w:ins w:id="161" w:author="ZTE_Mengzhen" w:date="2024-10-15T11:34:10Z">
        <w:r>
          <w:rPr>
            <w:rFonts w:hint="eastAsia" w:ascii="Courier New" w:hAnsi="Courier New" w:cs="Times New Roman"/>
            <w:kern w:val="0"/>
            <w:sz w:val="16"/>
            <w:szCs w:val="16"/>
            <w:lang w:val="en-US" w:eastAsia="zh-CN" w:bidi="ar"/>
          </w:rPr>
          <w:t>xx</w:t>
        </w:r>
      </w:ins>
      <w:ins w:id="162" w:author="ZTE_Mengzhen" w:date="2024-10-15T11:34:35Z">
        <w:r>
          <w:rPr>
            <w:rFonts w:hint="default" w:ascii="Courier New" w:hAnsi="Courier New" w:eastAsia="Times New Roman" w:cs="Times New Roman"/>
            <w:kern w:val="0"/>
            <w:sz w:val="16"/>
            <w:szCs w:val="16"/>
            <w:lang w:val="en-US" w:eastAsia="zh-CN" w:bidi="ar"/>
          </w:rPr>
          <w:t xml:space="preserve">              </w:t>
        </w:r>
      </w:ins>
      <w:ins w:id="163" w:author="ZTE_Mengzhen" w:date="2024-10-15T11:34:35Z">
        <w:r>
          <w:rPr>
            <w:rFonts w:hint="default" w:ascii="Courier New" w:hAnsi="Courier New" w:eastAsia="等线" w:cs="Times New Roman"/>
            <w:kern w:val="0"/>
            <w:sz w:val="16"/>
            <w:szCs w:val="16"/>
            <w:lang w:val="en-US" w:eastAsia="zh-CN" w:bidi="ar"/>
          </w:rPr>
          <w:t>SL-DiscConfigCommon-</w:t>
        </w:r>
      </w:ins>
      <w:ins w:id="164" w:author="ZTE_Mengzhen" w:date="2024-10-15T11:35:26Z">
        <w:r>
          <w:rPr>
            <w:rFonts w:hint="eastAsia" w:ascii="Courier New" w:hAnsi="Courier New" w:eastAsia="等线" w:cs="Times New Roman"/>
            <w:kern w:val="0"/>
            <w:sz w:val="16"/>
            <w:szCs w:val="16"/>
            <w:lang w:val="en-US" w:eastAsia="zh-CN" w:bidi="ar"/>
          </w:rPr>
          <w:t>v</w:t>
        </w:r>
      </w:ins>
      <w:ins w:id="165" w:author="ZTE_Mengzhen" w:date="2024-10-15T11:35:27Z">
        <w:r>
          <w:rPr>
            <w:rFonts w:hint="eastAsia" w:ascii="Courier New" w:hAnsi="Courier New" w:eastAsia="等线" w:cs="Times New Roman"/>
            <w:kern w:val="0"/>
            <w:sz w:val="16"/>
            <w:szCs w:val="16"/>
            <w:lang w:val="en-US" w:eastAsia="zh-CN" w:bidi="ar"/>
          </w:rPr>
          <w:t>18</w:t>
        </w:r>
      </w:ins>
      <w:ins w:id="166" w:author="ZTE_Mengzhen" w:date="2024-10-15T11:35:28Z">
        <w:r>
          <w:rPr>
            <w:rFonts w:hint="eastAsia" w:ascii="Courier New" w:hAnsi="Courier New" w:eastAsia="等线" w:cs="Times New Roman"/>
            <w:kern w:val="0"/>
            <w:sz w:val="16"/>
            <w:szCs w:val="16"/>
            <w:lang w:val="en-US" w:eastAsia="zh-CN" w:bidi="ar"/>
          </w:rPr>
          <w:t>xx</w:t>
        </w:r>
      </w:ins>
      <w:ins w:id="167" w:author="ZTE_Mengzhen" w:date="2024-10-15T11:34:35Z">
        <w:r>
          <w:rPr>
            <w:rFonts w:hint="default" w:ascii="Courier New" w:hAnsi="Courier New" w:eastAsia="Times New Roman" w:cs="Times New Roman"/>
            <w:kern w:val="0"/>
            <w:sz w:val="16"/>
            <w:szCs w:val="16"/>
            <w:lang w:val="en-US" w:eastAsia="zh-CN" w:bidi="ar"/>
          </w:rPr>
          <w:t xml:space="preserve">                                                </w:t>
        </w:r>
      </w:ins>
      <w:ins w:id="168" w:author="ZTE_Mengzhen" w:date="2024-10-15T11:34:35Z">
        <w:r>
          <w:rPr>
            <w:rFonts w:hint="default" w:ascii="Courier New" w:hAnsi="Courier New" w:eastAsia="Times New Roman" w:cs="Times New Roman"/>
            <w:color w:val="993366"/>
            <w:kern w:val="0"/>
            <w:sz w:val="16"/>
            <w:szCs w:val="16"/>
            <w:lang w:val="en-US" w:eastAsia="zh-CN" w:bidi="ar"/>
          </w:rPr>
          <w:t>OPTIONAL</w:t>
        </w:r>
      </w:ins>
      <w:ins w:id="169" w:author="ZTE_Mengzhen" w:date="2024-10-15T11:34:35Z">
        <w:r>
          <w:rPr>
            <w:rFonts w:hint="default" w:ascii="Courier New" w:hAnsi="Courier New" w:eastAsia="Times New Roman" w:cs="Times New Roman"/>
            <w:kern w:val="0"/>
            <w:sz w:val="16"/>
            <w:szCs w:val="16"/>
            <w:lang w:val="en-US" w:eastAsia="zh-CN" w:bidi="ar"/>
          </w:rPr>
          <w:t xml:space="preserve">    </w:t>
        </w:r>
      </w:ins>
      <w:ins w:id="170" w:author="ZTE_Mengzhen" w:date="2024-10-15T11:34:35Z">
        <w:r>
          <w:rPr>
            <w:rFonts w:hint="default" w:ascii="Courier New" w:hAnsi="Courier New" w:eastAsia="Times New Roman" w:cs="Times New Roman"/>
            <w:color w:val="808080"/>
            <w:kern w:val="0"/>
            <w:sz w:val="16"/>
            <w:szCs w:val="16"/>
            <w:lang w:val="en-US" w:eastAsia="zh-CN" w:bidi="ar"/>
          </w:rPr>
          <w:t>-- Need R</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firstLine="0"/>
        <w:jc w:val="left"/>
        <w:textAlignment w:val="baseline"/>
        <w:rPr>
          <w:rFonts w:hint="default" w:ascii="Courier New" w:hAnsi="Courier New" w:eastAsia="Times New Roman" w:cs="Times New Roman"/>
          <w:color w:val="808080"/>
          <w:kern w:val="0"/>
          <w:sz w:val="16"/>
          <w:szCs w:val="16"/>
          <w:lang w:val="en-US" w:eastAsia="zh-CN" w:bidi="ar"/>
        </w:rPr>
      </w:pPr>
      <w:ins w:id="171" w:author="ZTE_Mengzhen" w:date="2024-11-07T17:24:50Z">
        <w:r>
          <w:rPr>
            <w:rFonts w:hint="default" w:ascii="Courier New" w:hAnsi="Courier New" w:eastAsia="Times New Roman" w:cs="Times New Roman"/>
            <w:kern w:val="0"/>
            <w:sz w:val="16"/>
            <w:szCs w:val="16"/>
            <w:lang w:val="en-US" w:eastAsia="zh-CN" w:bidi="ar"/>
          </w:rPr>
          <w:t xml:space="preserve">    </w:t>
        </w:r>
      </w:ins>
      <w:ins w:id="172" w:author="ZTE_Mengzhen" w:date="2024-10-15T11:37:41Z">
        <w:r>
          <w:rPr>
            <w:rFonts w:hint="eastAsia" w:ascii="Courier New" w:hAnsi="Courier New" w:cs="Times New Roman"/>
            <w:color w:val="808080"/>
            <w:kern w:val="0"/>
            <w:sz w:val="16"/>
            <w:szCs w:val="16"/>
            <w:lang w:val="en-US" w:eastAsia="zh-CN" w:bidi="ar"/>
          </w:rPr>
          <w:t>]]</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SL-ConfigCommonNR-r16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sl-FreqInfoList-r16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SL-FreqConfigCommon-r16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sl-UE-SelectedConfig-r16             SL-UE-SelectedConfig-r16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sl-NR-AnchorCarrierFreqList-r16      SL-NR-AnchorCarrierFreqList-r16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sl-EUTRA-AnchorCarrierFreqList-r16   SL-EUTRA-AnchorCarrierFreqList-r16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sl-RadioBearerConfigList-r16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(1..maxNrofSLRB-r16))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SL-RadioBearerConfig-r16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sl-RLC-BearerConfigList-r16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SL-RLC-BearerConfig-r16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sl-MeasConfigCommon-r16              SL-MeasConfigCommon-r16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sl-CSI-Acquisition-r16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{enabled}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sl-OffsetDFN-r16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(1..1000)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t400-r16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{ms100, ms200, ms300, ms400, ms600, ms1000, ms1500, ms2000}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sl-MaxNumConsecutiveDTX-r16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{n1, n2, n3, n4, n6, n8, n16, n32}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sl-SSB-PriorityNR-r16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SL-NR-AnchorCarrierFreqList-r16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(1..maxFreqSL-NR-r16))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ARFCN-ValueNR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SL-EUTRA-AnchorCarrierFreqList-r16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(1..maxFreqSL-EUTRA-r16))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ARFCN-ValueEUTRA</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SL-DiscConfigCommon-r17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sl-RelayUE-ConfigCommon-r17   SL-RelayUE-Config-r17,</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sl-RemoteUE-ConfigCommon-r17  SL-RemoteUE-Config-r17</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SL-DiscConfigCommon-v1800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sl-RelayUE-ConfigCommonU2U-r18   SL-RelayUE-ConfigU2U-r18,</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sl-RemoteUE-ConfigCommonU2U-r18  SL-RemoteUE-ConfigU2U-r18</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173" w:author="ZTE_Mengzhen" w:date="2024-09-29T17:05:55Z"/>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174" w:author="ZTE_Mengzhen" w:date="2024-09-29T17:05:56Z"/>
          <w:rFonts w:hint="default" w:ascii="Courier New" w:hAnsi="Courier New" w:eastAsia="Times New Roman" w:cs="Times New Roman"/>
          <w:kern w:val="0"/>
          <w:sz w:val="16"/>
          <w:szCs w:val="16"/>
          <w:lang w:val="en-US" w:eastAsia="zh-CN" w:bidi="ar"/>
        </w:rPr>
      </w:pP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175" w:author="ZTE_Mengzhen" w:date="2024-09-29T17:05:57Z"/>
          <w:rFonts w:hint="default" w:ascii="Courier New" w:hAnsi="Courier New" w:eastAsia="Times New Roman" w:cs="Times New Roman"/>
          <w:sz w:val="16"/>
          <w:szCs w:val="16"/>
        </w:rPr>
      </w:pPr>
      <w:ins w:id="176" w:author="ZTE_Mengzhen" w:date="2024-09-29T17:05:57Z">
        <w:r>
          <w:rPr>
            <w:rFonts w:hint="default" w:ascii="Courier New" w:hAnsi="Courier New" w:eastAsia="Times New Roman" w:cs="Times New Roman"/>
            <w:kern w:val="0"/>
            <w:sz w:val="16"/>
            <w:szCs w:val="16"/>
            <w:lang w:val="en-US" w:eastAsia="zh-CN" w:bidi="ar"/>
          </w:rPr>
          <w:t>SL-DiscConfig</w:t>
        </w:r>
      </w:ins>
      <w:ins w:id="177" w:author="ZTE_Mengzhen" w:date="2024-09-29T17:06:06Z">
        <w:r>
          <w:rPr>
            <w:rFonts w:hint="eastAsia" w:ascii="Courier New" w:hAnsi="Courier New" w:cs="Times New Roman"/>
            <w:kern w:val="0"/>
            <w:sz w:val="16"/>
            <w:szCs w:val="16"/>
            <w:lang w:val="en-US" w:eastAsia="zh-CN" w:bidi="ar"/>
          </w:rPr>
          <w:t>Co</w:t>
        </w:r>
      </w:ins>
      <w:ins w:id="178" w:author="ZTE_Mengzhen" w:date="2024-09-29T17:06:07Z">
        <w:r>
          <w:rPr>
            <w:rFonts w:hint="eastAsia" w:ascii="Courier New" w:hAnsi="Courier New" w:cs="Times New Roman"/>
            <w:kern w:val="0"/>
            <w:sz w:val="16"/>
            <w:szCs w:val="16"/>
            <w:lang w:val="en-US" w:eastAsia="zh-CN" w:bidi="ar"/>
          </w:rPr>
          <w:t>mmon</w:t>
        </w:r>
      </w:ins>
      <w:ins w:id="179" w:author="ZTE_Mengzhen" w:date="2024-09-29T17:05:57Z">
        <w:r>
          <w:rPr>
            <w:rFonts w:hint="default" w:ascii="Courier New" w:hAnsi="Courier New" w:eastAsia="Times New Roman" w:cs="Times New Roman"/>
            <w:kern w:val="0"/>
            <w:sz w:val="16"/>
            <w:szCs w:val="16"/>
            <w:lang w:val="en-US" w:eastAsia="zh-CN" w:bidi="ar"/>
          </w:rPr>
          <w:t>-v18</w:t>
        </w:r>
      </w:ins>
      <w:ins w:id="180" w:author="ZTE_Mengzhen" w:date="2024-09-29T17:05:57Z">
        <w:r>
          <w:rPr>
            <w:rFonts w:hint="eastAsia" w:ascii="Courier New" w:hAnsi="Courier New" w:cs="Times New Roman"/>
            <w:kern w:val="0"/>
            <w:sz w:val="16"/>
            <w:szCs w:val="16"/>
            <w:lang w:val="en-US" w:eastAsia="zh-CN" w:bidi="ar"/>
          </w:rPr>
          <w:t>xx</w:t>
        </w:r>
      </w:ins>
      <w:ins w:id="181" w:author="ZTE_Mengzhen" w:date="2024-09-29T17:05:57Z">
        <w:r>
          <w:rPr>
            <w:rFonts w:hint="default" w:ascii="Courier New" w:hAnsi="Courier New" w:eastAsia="Times New Roman" w:cs="Times New Roman"/>
            <w:kern w:val="0"/>
            <w:sz w:val="16"/>
            <w:szCs w:val="16"/>
            <w:lang w:val="en-US" w:eastAsia="zh-CN" w:bidi="ar"/>
          </w:rPr>
          <w:t xml:space="preserve"> ::=              </w:t>
        </w:r>
      </w:ins>
      <w:ins w:id="182" w:author="ZTE_Mengzhen" w:date="2024-09-29T17:05:57Z">
        <w:r>
          <w:rPr>
            <w:rFonts w:hint="default" w:ascii="Courier New" w:hAnsi="Courier New" w:eastAsia="Times New Roman" w:cs="Times New Roman"/>
            <w:color w:val="993366"/>
            <w:kern w:val="0"/>
            <w:sz w:val="16"/>
            <w:szCs w:val="16"/>
            <w:lang w:val="en-US" w:eastAsia="zh-CN" w:bidi="ar"/>
          </w:rPr>
          <w:t>SEQUENCE</w:t>
        </w:r>
      </w:ins>
      <w:ins w:id="183" w:author="ZTE_Mengzhen" w:date="2024-09-29T17:05:57Z">
        <w:r>
          <w:rPr>
            <w:rFonts w:hint="default" w:ascii="Courier New" w:hAnsi="Courier New" w:eastAsia="Times New Roman" w:cs="Times New Roman"/>
            <w:kern w:val="0"/>
            <w:sz w:val="16"/>
            <w:szCs w:val="16"/>
            <w:lang w:val="en-US" w:eastAsia="zh-CN" w:bidi="ar"/>
          </w:rPr>
          <w:t xml:space="preserve"> {</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firstLine="0"/>
        <w:jc w:val="left"/>
        <w:textAlignment w:val="baseline"/>
        <w:rPr>
          <w:ins w:id="184" w:author="ZTE_Mengzhen" w:date="2024-09-29T17:07:30Z"/>
          <w:rFonts w:hint="default" w:ascii="Courier New" w:hAnsi="Courier New" w:eastAsia="Times New Roman" w:cs="Times New Roman"/>
          <w:color w:val="808080"/>
          <w:kern w:val="0"/>
          <w:sz w:val="16"/>
          <w:szCs w:val="16"/>
          <w:lang w:val="en-US" w:eastAsia="zh-CN" w:bidi="ar"/>
        </w:rPr>
      </w:pPr>
      <w:ins w:id="185" w:author="ZTE_Mengzhen" w:date="2024-11-07T17:26:34Z">
        <w:r>
          <w:rPr>
            <w:rFonts w:hint="default" w:ascii="Courier New" w:hAnsi="Courier New" w:eastAsia="Times New Roman" w:cs="Times New Roman"/>
            <w:kern w:val="0"/>
            <w:sz w:val="16"/>
            <w:szCs w:val="16"/>
            <w:lang w:val="en-US" w:eastAsia="zh-CN" w:bidi="ar"/>
          </w:rPr>
          <w:t xml:space="preserve">    </w:t>
        </w:r>
      </w:ins>
      <w:ins w:id="186" w:author="ZTE_Mengzhen" w:date="2024-09-29T17:05:57Z">
        <w:r>
          <w:rPr>
            <w:rFonts w:hint="default" w:ascii="Courier New" w:hAnsi="Courier New" w:eastAsia="Times New Roman" w:cs="Times New Roman"/>
            <w:kern w:val="0"/>
            <w:sz w:val="16"/>
            <w:szCs w:val="16"/>
            <w:lang w:val="en-US" w:eastAsia="zh-CN" w:bidi="ar"/>
          </w:rPr>
          <w:t>sl-Re</w:t>
        </w:r>
      </w:ins>
      <w:ins w:id="187" w:author="ZTE_Mengzhen" w:date="2024-09-29T17:05:57Z">
        <w:r>
          <w:rPr>
            <w:rFonts w:hint="eastAsia" w:ascii="Courier New" w:hAnsi="Courier New" w:cs="Times New Roman"/>
            <w:kern w:val="0"/>
            <w:sz w:val="16"/>
            <w:szCs w:val="16"/>
            <w:lang w:val="en-US" w:eastAsia="zh-CN" w:bidi="ar"/>
          </w:rPr>
          <w:t>lay</w:t>
        </w:r>
      </w:ins>
      <w:ins w:id="188" w:author="ZTE_Mengzhen" w:date="2024-09-29T17:05:57Z">
        <w:r>
          <w:rPr>
            <w:rFonts w:hint="default" w:ascii="Courier New" w:hAnsi="Courier New" w:eastAsia="Times New Roman" w:cs="Times New Roman"/>
            <w:kern w:val="0"/>
            <w:sz w:val="16"/>
            <w:szCs w:val="16"/>
            <w:lang w:val="en-US" w:eastAsia="zh-CN" w:bidi="ar"/>
          </w:rPr>
          <w:t>UE-Config</w:t>
        </w:r>
      </w:ins>
      <w:ins w:id="189" w:author="ZTE_Mengzhen" w:date="2024-09-29T17:06:50Z">
        <w:r>
          <w:rPr>
            <w:rFonts w:hint="eastAsia" w:ascii="Courier New" w:hAnsi="Courier New" w:cs="Times New Roman"/>
            <w:kern w:val="0"/>
            <w:sz w:val="16"/>
            <w:szCs w:val="16"/>
            <w:lang w:val="en-US" w:eastAsia="zh-CN" w:bidi="ar"/>
          </w:rPr>
          <w:t>C</w:t>
        </w:r>
      </w:ins>
      <w:ins w:id="190" w:author="ZTE_Mengzhen" w:date="2024-09-29T17:06:51Z">
        <w:r>
          <w:rPr>
            <w:rFonts w:hint="eastAsia" w:ascii="Courier New" w:hAnsi="Courier New" w:cs="Times New Roman"/>
            <w:kern w:val="0"/>
            <w:sz w:val="16"/>
            <w:szCs w:val="16"/>
            <w:lang w:val="en-US" w:eastAsia="zh-CN" w:bidi="ar"/>
          </w:rPr>
          <w:t>ommo</w:t>
        </w:r>
      </w:ins>
      <w:ins w:id="191" w:author="ZTE_Mengzhen" w:date="2024-09-29T17:06:52Z">
        <w:r>
          <w:rPr>
            <w:rFonts w:hint="eastAsia" w:ascii="Courier New" w:hAnsi="Courier New" w:cs="Times New Roman"/>
            <w:kern w:val="0"/>
            <w:sz w:val="16"/>
            <w:szCs w:val="16"/>
            <w:lang w:val="en-US" w:eastAsia="zh-CN" w:bidi="ar"/>
          </w:rPr>
          <w:t>n</w:t>
        </w:r>
      </w:ins>
      <w:ins w:id="192" w:author="ZTE_Mengzhen" w:date="2024-09-29T17:05:57Z">
        <w:r>
          <w:rPr>
            <w:rFonts w:hint="default" w:ascii="Courier New" w:hAnsi="Courier New" w:eastAsia="Times New Roman" w:cs="Times New Roman"/>
            <w:kern w:val="0"/>
            <w:sz w:val="16"/>
            <w:szCs w:val="16"/>
            <w:lang w:val="en-US" w:eastAsia="zh-CN" w:bidi="ar"/>
          </w:rPr>
          <w:t>U2U-v18</w:t>
        </w:r>
      </w:ins>
      <w:ins w:id="193" w:author="ZTE_Mengzhen" w:date="2024-09-29T17:05:57Z">
        <w:r>
          <w:rPr>
            <w:rFonts w:hint="eastAsia" w:ascii="Courier New" w:hAnsi="Courier New" w:cs="Times New Roman"/>
            <w:kern w:val="0"/>
            <w:sz w:val="16"/>
            <w:szCs w:val="16"/>
            <w:lang w:val="en-US" w:eastAsia="zh-CN" w:bidi="ar"/>
          </w:rPr>
          <w:t>xx</w:t>
        </w:r>
      </w:ins>
      <w:ins w:id="194" w:author="ZTE_Mengzhen" w:date="2024-09-29T17:05:57Z">
        <w:r>
          <w:rPr>
            <w:rFonts w:hint="default" w:ascii="Courier New" w:hAnsi="Courier New" w:eastAsia="Times New Roman" w:cs="Times New Roman"/>
            <w:kern w:val="0"/>
            <w:sz w:val="16"/>
            <w:szCs w:val="16"/>
            <w:lang w:val="en-US" w:eastAsia="zh-CN" w:bidi="ar"/>
          </w:rPr>
          <w:t xml:space="preserve">          SL-Re</w:t>
        </w:r>
      </w:ins>
      <w:ins w:id="195" w:author="ZTE_Mengzhen" w:date="2024-09-29T17:05:57Z">
        <w:r>
          <w:rPr>
            <w:rFonts w:hint="eastAsia" w:ascii="Courier New" w:hAnsi="Courier New" w:cs="Times New Roman"/>
            <w:kern w:val="0"/>
            <w:sz w:val="16"/>
            <w:szCs w:val="16"/>
            <w:lang w:val="en-US" w:eastAsia="zh-CN" w:bidi="ar"/>
          </w:rPr>
          <w:t>lay</w:t>
        </w:r>
      </w:ins>
      <w:ins w:id="196" w:author="ZTE_Mengzhen" w:date="2024-09-29T17:05:57Z">
        <w:r>
          <w:rPr>
            <w:rFonts w:hint="default" w:ascii="Courier New" w:hAnsi="Courier New" w:eastAsia="Times New Roman" w:cs="Times New Roman"/>
            <w:kern w:val="0"/>
            <w:sz w:val="16"/>
            <w:szCs w:val="16"/>
            <w:lang w:val="en-US" w:eastAsia="zh-CN" w:bidi="ar"/>
          </w:rPr>
          <w:t>UE-ConfigU2U-v18</w:t>
        </w:r>
      </w:ins>
      <w:ins w:id="197" w:author="ZTE_Mengzhen" w:date="2024-09-29T17:05:57Z">
        <w:r>
          <w:rPr>
            <w:rFonts w:hint="eastAsia" w:ascii="Courier New" w:hAnsi="Courier New" w:cs="Times New Roman"/>
            <w:kern w:val="0"/>
            <w:sz w:val="16"/>
            <w:szCs w:val="16"/>
            <w:lang w:val="en-US" w:eastAsia="zh-CN" w:bidi="ar"/>
          </w:rPr>
          <w:t>xx</w:t>
        </w:r>
      </w:ins>
      <w:ins w:id="198" w:author="ZTE_Mengzhen" w:date="2024-10-15T11:50:37Z">
        <w:r>
          <w:rPr>
            <w:rFonts w:hint="eastAsia" w:ascii="Courier New" w:hAnsi="Courier New" w:cs="Times New Roman"/>
            <w:kern w:val="0"/>
            <w:sz w:val="16"/>
            <w:szCs w:val="16"/>
            <w:lang w:val="en-US" w:eastAsia="zh-CN" w:bidi="ar"/>
          </w:rPr>
          <w:t>,</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199" w:author="ZTE_Mengzhen" w:date="2024-09-29T17:05:57Z"/>
          <w:rFonts w:hint="default" w:ascii="Courier New" w:hAnsi="Courier New" w:eastAsia="Times New Roman" w:cs="Times New Roman"/>
          <w:color w:val="808080"/>
          <w:kern w:val="0"/>
          <w:sz w:val="16"/>
          <w:szCs w:val="16"/>
          <w:lang w:val="en-US" w:eastAsia="zh-CN" w:bidi="ar"/>
        </w:rPr>
      </w:pPr>
      <w:ins w:id="200" w:author="ZTE_Mengzhen" w:date="2024-09-29T17:07:33Z">
        <w:r>
          <w:rPr>
            <w:rFonts w:hint="default" w:ascii="Courier New" w:hAnsi="Courier New" w:eastAsia="Times New Roman" w:cs="Times New Roman"/>
            <w:kern w:val="0"/>
            <w:sz w:val="16"/>
            <w:szCs w:val="16"/>
            <w:lang w:val="en-US" w:eastAsia="zh-CN" w:bidi="ar"/>
          </w:rPr>
          <w:t xml:space="preserve">    sl-RemoteUE-Config</w:t>
        </w:r>
      </w:ins>
      <w:ins w:id="201" w:author="ZTE_Mengzhen" w:date="2024-09-29T17:07:33Z">
        <w:r>
          <w:rPr>
            <w:rFonts w:hint="eastAsia" w:ascii="Courier New" w:hAnsi="Courier New" w:cs="Times New Roman"/>
            <w:kern w:val="0"/>
            <w:sz w:val="16"/>
            <w:szCs w:val="16"/>
            <w:lang w:val="en-US" w:eastAsia="zh-CN" w:bidi="ar"/>
          </w:rPr>
          <w:t>Common</w:t>
        </w:r>
      </w:ins>
      <w:ins w:id="202" w:author="ZTE_Mengzhen" w:date="2024-09-29T17:07:33Z">
        <w:r>
          <w:rPr>
            <w:rFonts w:hint="default" w:ascii="Courier New" w:hAnsi="Courier New" w:eastAsia="Times New Roman" w:cs="Times New Roman"/>
            <w:kern w:val="0"/>
            <w:sz w:val="16"/>
            <w:szCs w:val="16"/>
            <w:lang w:val="en-US" w:eastAsia="zh-CN" w:bidi="ar"/>
          </w:rPr>
          <w:t>U2U-v18</w:t>
        </w:r>
      </w:ins>
      <w:ins w:id="203" w:author="ZTE_Mengzhen" w:date="2024-10-15T11:54:33Z">
        <w:r>
          <w:rPr>
            <w:rFonts w:hint="eastAsia" w:ascii="Courier New" w:hAnsi="Courier New" w:cs="Times New Roman"/>
            <w:kern w:val="0"/>
            <w:sz w:val="16"/>
            <w:szCs w:val="16"/>
            <w:lang w:val="en-US" w:eastAsia="zh-CN" w:bidi="ar"/>
          </w:rPr>
          <w:t>xx</w:t>
        </w:r>
      </w:ins>
      <w:ins w:id="204" w:author="ZTE_Mengzhen" w:date="2024-09-29T17:07:33Z">
        <w:r>
          <w:rPr>
            <w:rFonts w:hint="default" w:ascii="Courier New" w:hAnsi="Courier New" w:eastAsia="Times New Roman" w:cs="Times New Roman"/>
            <w:kern w:val="0"/>
            <w:sz w:val="16"/>
            <w:szCs w:val="16"/>
            <w:lang w:val="en-US" w:eastAsia="zh-CN" w:bidi="ar"/>
          </w:rPr>
          <w:t xml:space="preserve">         SL-RemoteUE-ConfigU2U-v1830</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205" w:author="ZTE_Mengzhen" w:date="2024-09-29T17:05:57Z"/>
          <w:rFonts w:hint="default" w:ascii="Courier New" w:hAnsi="Courier New" w:eastAsia="Times New Roman" w:cs="Times New Roman"/>
          <w:kern w:val="0"/>
          <w:sz w:val="16"/>
          <w:szCs w:val="16"/>
          <w:lang w:val="en-US" w:eastAsia="zh-CN" w:bidi="ar"/>
        </w:rPr>
      </w:pPr>
      <w:ins w:id="206" w:author="ZTE_Mengzhen" w:date="2024-09-29T17:05:57Z">
        <w:r>
          <w:rPr>
            <w:rFonts w:hint="default" w:ascii="Courier New" w:hAnsi="Courier New" w:eastAsia="Times New Roman" w:cs="Times New Roman"/>
            <w:kern w:val="0"/>
            <w:sz w:val="16"/>
            <w:szCs w:val="16"/>
            <w:lang w:val="en-US" w:eastAsia="zh-CN" w:bidi="ar"/>
          </w:rPr>
          <w:t>}</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TAG-SIB12-STOP</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ASN1STOP</w:t>
      </w:r>
    </w:p>
    <w:p>
      <w:pPr>
        <w:pStyle w:val="58"/>
        <w:ind w:left="0" w:leftChars="0" w:firstLine="0" w:firstLineChars="0"/>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hint="eastAsia" w:eastAsia="宋体"/>
          <w:bCs/>
          <w:i/>
          <w:sz w:val="22"/>
          <w:szCs w:val="22"/>
          <w:lang w:val="en-US" w:eastAsia="zh-CN"/>
        </w:rPr>
        <w:t>NEXT</w:t>
      </w:r>
      <w:r>
        <w:rPr>
          <w:rFonts w:eastAsia="宋体"/>
          <w:bCs/>
          <w:i/>
          <w:sz w:val="22"/>
          <w:szCs w:val="22"/>
          <w:lang w:val="en-US" w:eastAsia="zh-CN"/>
        </w:rPr>
        <w:t xml:space="preserve"> CHNAGE</w:t>
      </w:r>
    </w:p>
    <w:p>
      <w:pPr>
        <w:pStyle w:val="5"/>
      </w:pPr>
      <w:bookmarkStart w:id="16" w:name="_Toc60777528"/>
      <w:bookmarkStart w:id="17" w:name="_Toc171468256"/>
      <w:r>
        <w:t>–</w:t>
      </w:r>
      <w:r>
        <w:tab/>
      </w:r>
      <w:r>
        <w:rPr>
          <w:i/>
          <w:iCs/>
        </w:rPr>
        <w:t>SL-ConfigDedicatedNR</w:t>
      </w:r>
      <w:bookmarkEnd w:id="16"/>
      <w:bookmarkEnd w:id="17"/>
    </w:p>
    <w:p>
      <w:pPr>
        <w:keepNext/>
        <w:keepLines/>
        <w:rPr>
          <w:iCs/>
        </w:rPr>
      </w:pPr>
      <w:r>
        <w:rPr>
          <w:iCs/>
        </w:rPr>
        <w:t xml:space="preserve">The IE </w:t>
      </w:r>
      <w:r>
        <w:rPr>
          <w:i/>
          <w:iCs/>
        </w:rPr>
        <w:t xml:space="preserve">SL-ConfigDedicatedNR </w:t>
      </w:r>
      <w:r>
        <w:rPr>
          <w:iCs/>
        </w:rPr>
        <w:t>specifies the dedicated configuration information for NR sidelink communication/discovery/positioning.</w:t>
      </w:r>
    </w:p>
    <w:p>
      <w:pPr>
        <w:pStyle w:val="39"/>
        <w:keepNext/>
        <w:keepLines/>
        <w:widowControl w:val="0"/>
        <w:suppressLineNumbers w:val="0"/>
        <w:overflowPunct w:val="0"/>
        <w:autoSpaceDE w:val="0"/>
        <w:autoSpaceDN w:val="0"/>
        <w:adjustRightInd w:val="0"/>
        <w:spacing w:before="60" w:beforeAutospacing="0" w:after="180" w:afterAutospacing="0"/>
        <w:ind w:left="0" w:right="0"/>
        <w:jc w:val="center"/>
        <w:textAlignment w:val="baseline"/>
        <w:rPr>
          <w:rFonts w:hint="default" w:ascii="Arial" w:hAnsi="Arial" w:eastAsia="Times New Roman" w:cs="Times New Roman"/>
          <w:b/>
          <w:bCs w:val="0"/>
          <w:sz w:val="20"/>
          <w:szCs w:val="20"/>
        </w:rPr>
      </w:pPr>
      <w:r>
        <w:rPr>
          <w:rFonts w:hint="default" w:ascii="Arial" w:hAnsi="Arial" w:eastAsia="Times New Roman" w:cs="Times New Roman"/>
          <w:b/>
          <w:bCs/>
          <w:i/>
          <w:iCs/>
          <w:kern w:val="0"/>
          <w:sz w:val="20"/>
          <w:szCs w:val="20"/>
          <w:lang w:val="en-US" w:eastAsia="zh-CN" w:bidi="ar"/>
        </w:rPr>
        <w:t>SL-ConfigDedicatedNR</w:t>
      </w:r>
      <w:r>
        <w:rPr>
          <w:rFonts w:hint="default" w:ascii="Arial" w:hAnsi="Arial" w:eastAsia="Times New Roman" w:cs="Times New Roman"/>
          <w:b/>
          <w:bCs w:val="0"/>
          <w:kern w:val="0"/>
          <w:sz w:val="20"/>
          <w:szCs w:val="20"/>
          <w:lang w:val="en-US" w:eastAsia="zh-CN" w:bidi="ar"/>
        </w:rPr>
        <w:t xml:space="preserve"> information element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ASN1START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TAG-SL-CONFIGDEDICATEDNR-START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SL-ConfigDedicatedNR-r16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sl-PHY-MAC-RLC-Config-r16            SL-PHY-MAC-RLC-Config-r16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sl-RadioBearerToReleaseList-r16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(1..maxNrofSLRB-r16))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SLRB-Uu-ConfigIndex-r16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sl-RadioBearerToAddModList-r16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(1..maxNrofSLRB-r16))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SL-RadioBearerConfig-r16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sl-MeasConfigInfoToReleaseList-r16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SL-DestinationIndex-r16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sl-MeasConfigInfoToAddModList-r16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SL-MeasConfigInfo-r16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t400-r16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{ms100, ms200, ms300, ms400, ms600, ms1000, ms1500, ms2000}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sl-PHY-MAC-RLC-Config-v1700          SetupRelease { SL-PHY-MAC-RLC-Config-v1700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sl-DiscConfig-r17                    SetupRelease { SL-DiscConfig-r17}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sl-DiscConfig-v1800                  SL-DiscConfig-v1800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sl-DiscConfig-v1830                  SL-DiscConfig-v1830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firstLine="320"/>
        <w:jc w:val="left"/>
        <w:textAlignment w:val="baseline"/>
        <w:rPr>
          <w:ins w:id="207" w:author="ZTE_Mengzhen" w:date="2024-10-15T11:48:11Z"/>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w:t>
      </w:r>
      <w:ins w:id="208" w:author="ZTE_Mengzhen" w:date="2024-11-07T17:28:52Z">
        <w:r>
          <w:rPr>
            <w:rFonts w:hint="eastAsia" w:ascii="Courier New" w:hAnsi="Courier New" w:cs="Times New Roman"/>
            <w:kern w:val="0"/>
            <w:sz w:val="16"/>
            <w:szCs w:val="16"/>
            <w:lang w:val="en-US" w:eastAsia="zh-CN" w:bidi="ar"/>
          </w:rPr>
          <w:t>,</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firstLine="0"/>
        <w:jc w:val="left"/>
        <w:textAlignment w:val="baseline"/>
        <w:rPr>
          <w:ins w:id="209" w:author="ZTE_Mengzhen" w:date="2024-10-15T11:48:14Z"/>
          <w:rFonts w:hint="eastAsia" w:ascii="Courier New" w:hAnsi="Courier New" w:cs="Times New Roman"/>
          <w:kern w:val="0"/>
          <w:sz w:val="16"/>
          <w:szCs w:val="16"/>
          <w:lang w:val="en-US" w:eastAsia="zh-CN" w:bidi="ar"/>
        </w:rPr>
      </w:pPr>
      <w:ins w:id="210" w:author="ZTE_Mengzhen" w:date="2024-11-07T17:29:02Z">
        <w:r>
          <w:rPr>
            <w:rFonts w:hint="default" w:ascii="Courier New" w:hAnsi="Courier New" w:eastAsia="Times New Roman" w:cs="Times New Roman"/>
            <w:kern w:val="0"/>
            <w:sz w:val="16"/>
            <w:szCs w:val="16"/>
            <w:lang w:val="en-US" w:eastAsia="zh-CN" w:bidi="ar"/>
          </w:rPr>
          <w:t xml:space="preserve">    </w:t>
        </w:r>
      </w:ins>
      <w:ins w:id="211" w:author="ZTE_Mengzhen" w:date="2024-10-15T11:48:13Z">
        <w:r>
          <w:rPr>
            <w:rFonts w:hint="eastAsia" w:ascii="Courier New" w:hAnsi="Courier New" w:cs="Times New Roman"/>
            <w:kern w:val="0"/>
            <w:sz w:val="16"/>
            <w:szCs w:val="16"/>
            <w:lang w:val="en-US" w:eastAsia="zh-CN" w:bidi="ar"/>
          </w:rPr>
          <w:t>[[</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firstLine="0"/>
        <w:jc w:val="left"/>
        <w:textAlignment w:val="baseline"/>
        <w:rPr>
          <w:ins w:id="212" w:author="ZTE_Mengzhen" w:date="2024-10-15T11:48:40Z"/>
          <w:rFonts w:hint="default" w:ascii="Courier New" w:hAnsi="Courier New" w:eastAsia="Times New Roman" w:cs="Times New Roman"/>
          <w:color w:val="808080"/>
          <w:kern w:val="0"/>
          <w:sz w:val="16"/>
          <w:szCs w:val="16"/>
          <w:lang w:val="en-US" w:eastAsia="zh-CN" w:bidi="ar"/>
        </w:rPr>
      </w:pPr>
      <w:ins w:id="213" w:author="ZTE_Mengzhen" w:date="2024-11-07T17:29:12Z">
        <w:r>
          <w:rPr>
            <w:rFonts w:hint="default" w:ascii="Courier New" w:hAnsi="Courier New" w:eastAsia="Times New Roman" w:cs="Times New Roman"/>
            <w:kern w:val="0"/>
            <w:sz w:val="16"/>
            <w:szCs w:val="16"/>
            <w:lang w:val="en-US" w:eastAsia="zh-CN" w:bidi="ar"/>
          </w:rPr>
          <w:t xml:space="preserve">    </w:t>
        </w:r>
      </w:ins>
      <w:ins w:id="214" w:author="ZTE_Mengzhen" w:date="2024-10-15T11:48:20Z">
        <w:r>
          <w:rPr>
            <w:rFonts w:hint="eastAsia" w:ascii="Courier New" w:hAnsi="Courier New" w:cs="Times New Roman"/>
            <w:kern w:val="0"/>
            <w:sz w:val="16"/>
            <w:szCs w:val="16"/>
            <w:lang w:val="en-US" w:eastAsia="zh-CN" w:bidi="ar"/>
          </w:rPr>
          <w:t>sl</w:t>
        </w:r>
      </w:ins>
      <w:ins w:id="215" w:author="ZTE_Mengzhen" w:date="2024-10-15T11:48:16Z">
        <w:r>
          <w:rPr>
            <w:rFonts w:hint="default" w:ascii="Courier New" w:hAnsi="Courier New" w:eastAsia="Times New Roman" w:cs="Times New Roman"/>
            <w:kern w:val="0"/>
            <w:sz w:val="16"/>
            <w:szCs w:val="16"/>
            <w:lang w:val="en-US" w:eastAsia="zh-CN" w:bidi="ar"/>
          </w:rPr>
          <w:t>-DiscConfig-v18</w:t>
        </w:r>
      </w:ins>
      <w:ins w:id="216" w:author="ZTE_Mengzhen" w:date="2024-10-15T11:48:16Z">
        <w:r>
          <w:rPr>
            <w:rFonts w:hint="eastAsia" w:ascii="Courier New" w:hAnsi="Courier New" w:cs="Times New Roman"/>
            <w:kern w:val="0"/>
            <w:sz w:val="16"/>
            <w:szCs w:val="16"/>
            <w:lang w:val="en-US" w:eastAsia="zh-CN" w:bidi="ar"/>
          </w:rPr>
          <w:t>xx</w:t>
        </w:r>
      </w:ins>
      <w:ins w:id="217" w:author="ZTE_Mengzhen" w:date="2024-10-15T11:48:26Z">
        <w:r>
          <w:rPr>
            <w:rFonts w:hint="default" w:ascii="Courier New" w:hAnsi="Courier New" w:eastAsia="Times New Roman" w:cs="Times New Roman"/>
            <w:kern w:val="0"/>
            <w:sz w:val="16"/>
            <w:szCs w:val="16"/>
            <w:lang w:val="en-US" w:eastAsia="zh-CN" w:bidi="ar"/>
          </w:rPr>
          <w:t xml:space="preserve">                  SL-DiscConfig-v18</w:t>
        </w:r>
      </w:ins>
      <w:ins w:id="218" w:author="ZTE_Mengzhen" w:date="2024-10-15T11:48:33Z">
        <w:r>
          <w:rPr>
            <w:rFonts w:hint="eastAsia" w:ascii="Courier New" w:hAnsi="Courier New" w:cs="Times New Roman"/>
            <w:kern w:val="0"/>
            <w:sz w:val="16"/>
            <w:szCs w:val="16"/>
            <w:lang w:val="en-US" w:eastAsia="zh-CN" w:bidi="ar"/>
          </w:rPr>
          <w:t>x</w:t>
        </w:r>
      </w:ins>
      <w:ins w:id="219" w:author="ZTE_Mengzhen" w:date="2024-10-15T11:48:34Z">
        <w:r>
          <w:rPr>
            <w:rFonts w:hint="eastAsia" w:ascii="Courier New" w:hAnsi="Courier New" w:cs="Times New Roman"/>
            <w:kern w:val="0"/>
            <w:sz w:val="16"/>
            <w:szCs w:val="16"/>
            <w:lang w:val="en-US" w:eastAsia="zh-CN" w:bidi="ar"/>
          </w:rPr>
          <w:t>x</w:t>
        </w:r>
      </w:ins>
      <w:ins w:id="220" w:author="ZTE_Mengzhen" w:date="2024-10-15T11:48:26Z">
        <w:r>
          <w:rPr>
            <w:rFonts w:hint="default" w:ascii="Courier New" w:hAnsi="Courier New" w:eastAsia="Times New Roman" w:cs="Times New Roman"/>
            <w:kern w:val="0"/>
            <w:sz w:val="16"/>
            <w:szCs w:val="16"/>
            <w:lang w:val="en-US" w:eastAsia="zh-CN" w:bidi="ar"/>
          </w:rPr>
          <w:t xml:space="preserve">                                                    </w:t>
        </w:r>
      </w:ins>
      <w:ins w:id="221" w:author="ZTE_Mengzhen" w:date="2024-10-15T11:48:26Z">
        <w:r>
          <w:rPr>
            <w:rFonts w:hint="default" w:ascii="Courier New" w:hAnsi="Courier New" w:eastAsia="Times New Roman" w:cs="Times New Roman"/>
            <w:color w:val="993366"/>
            <w:kern w:val="0"/>
            <w:sz w:val="16"/>
            <w:szCs w:val="16"/>
            <w:lang w:val="en-US" w:eastAsia="zh-CN" w:bidi="ar"/>
          </w:rPr>
          <w:t>OPTIONAL</w:t>
        </w:r>
      </w:ins>
      <w:ins w:id="222" w:author="ZTE_Mengzhen" w:date="2024-10-15T11:48:26Z">
        <w:r>
          <w:rPr>
            <w:rFonts w:hint="default" w:ascii="Courier New" w:hAnsi="Courier New" w:eastAsia="Times New Roman" w:cs="Times New Roman"/>
            <w:kern w:val="0"/>
            <w:sz w:val="16"/>
            <w:szCs w:val="16"/>
            <w:lang w:val="en-US" w:eastAsia="zh-CN" w:bidi="ar"/>
          </w:rPr>
          <w:t xml:space="preserve">     </w:t>
        </w:r>
      </w:ins>
      <w:ins w:id="223" w:author="ZTE_Mengzhen" w:date="2024-10-15T11:48:26Z">
        <w:r>
          <w:rPr>
            <w:rFonts w:hint="default" w:ascii="Courier New" w:hAnsi="Courier New" w:eastAsia="Times New Roman" w:cs="Times New Roman"/>
            <w:color w:val="808080"/>
            <w:kern w:val="0"/>
            <w:sz w:val="16"/>
            <w:szCs w:val="16"/>
            <w:lang w:val="en-US" w:eastAsia="zh-CN" w:bidi="ar"/>
          </w:rPr>
          <w:t>-- Need M</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firstLine="0"/>
        <w:jc w:val="left"/>
        <w:textAlignment w:val="baseline"/>
        <w:rPr>
          <w:rFonts w:hint="default" w:ascii="Courier New" w:hAnsi="Courier New" w:eastAsia="Times New Roman" w:cs="Times New Roman"/>
          <w:color w:val="808080"/>
          <w:kern w:val="0"/>
          <w:sz w:val="16"/>
          <w:szCs w:val="16"/>
          <w:lang w:val="en-US" w:eastAsia="zh-CN" w:bidi="ar"/>
        </w:rPr>
      </w:pPr>
      <w:ins w:id="224" w:author="ZTE_Mengzhen" w:date="2024-11-07T17:29:20Z">
        <w:r>
          <w:rPr>
            <w:rFonts w:hint="default" w:ascii="Courier New" w:hAnsi="Courier New" w:eastAsia="Times New Roman" w:cs="Times New Roman"/>
            <w:kern w:val="0"/>
            <w:sz w:val="16"/>
            <w:szCs w:val="16"/>
            <w:lang w:val="en-US" w:eastAsia="zh-CN" w:bidi="ar"/>
          </w:rPr>
          <w:t xml:space="preserve">    </w:t>
        </w:r>
      </w:ins>
      <w:ins w:id="225" w:author="ZTE_Mengzhen" w:date="2024-10-15T11:48:41Z">
        <w:r>
          <w:rPr>
            <w:rFonts w:hint="eastAsia" w:ascii="Courier New" w:hAnsi="Courier New" w:cs="Times New Roman"/>
            <w:color w:val="808080"/>
            <w:kern w:val="0"/>
            <w:sz w:val="16"/>
            <w:szCs w:val="16"/>
            <w:lang w:val="en-US" w:eastAsia="zh-CN" w:bidi="ar"/>
          </w:rPr>
          <w:t>]]</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SL-DestinationIndex-r16  ::=             </w:t>
      </w:r>
      <w:r>
        <w:rPr>
          <w:rFonts w:hint="default" w:ascii="Courier New" w:hAnsi="Courier New" w:eastAsia="等线" w:cs="Times New Roman"/>
          <w:color w:val="993366"/>
          <w:kern w:val="0"/>
          <w:sz w:val="16"/>
          <w:szCs w:val="16"/>
          <w:lang w:val="en-US" w:eastAsia="zh-CN" w:bidi="ar"/>
        </w:rPr>
        <w:t>INTEGER</w:t>
      </w:r>
      <w:r>
        <w:rPr>
          <w:rFonts w:hint="default" w:ascii="Courier New" w:hAnsi="Courier New" w:eastAsia="等线" w:cs="Times New Roman"/>
          <w:kern w:val="0"/>
          <w:sz w:val="16"/>
          <w:szCs w:val="16"/>
          <w:lang w:val="en-US" w:eastAsia="zh-CN" w:bidi="ar"/>
        </w:rPr>
        <w:t xml:space="preserve"> (0..</w:t>
      </w:r>
      <w:r>
        <w:rPr>
          <w:rFonts w:hint="default" w:ascii="Courier New" w:hAnsi="Courier New" w:eastAsia="Times New Roman" w:cs="Times New Roman"/>
          <w:kern w:val="0"/>
          <w:sz w:val="16"/>
          <w:szCs w:val="16"/>
          <w:lang w:val="en-US" w:eastAsia="zh-CN" w:bidi="ar"/>
        </w:rPr>
        <w:t>maxNrofSL-Dest-1-r16</w:t>
      </w:r>
      <w:r>
        <w:rPr>
          <w:rFonts w:hint="default" w:ascii="Courier New" w:hAnsi="Courier New" w:eastAsia="等线"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SL-PHY-MAC-RLC-Config-r16::=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sl-ScheduledConfig-r16               SetupRelease { SL-ScheduledConfig-r16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sl-UE-SelectedConfig-r16             SetupRelease { SL-UE-SelectedConfig-r16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sl-FreqInfoToReleaseList-r16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SL-Freq-Id-r16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sl-FreqInfoToAddModList-r16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sl-RLC-BearerToReleaseList-r16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SL-RLC-BearerConfigIndex-r16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sl-RLC-BearerToAddModList-r16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SL-RLC-BearerConfig-r16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sl-MaxNumConsecutiveDTX-r16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{n1, n2, n3, n4, n6, n8, n16, n32}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sl-CSI-Acquisition-r16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{enabled}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sl-CSI-SchedulingRequestId-r16       SetupRelease {SchedulingRequestId}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sl-SSB-PriorityNR-r16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networkControlledSyncTx-r16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{on, off}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SL-PHY-MAC-RLC-Config-v1700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sl-DRX-Config-r17                    SL-DRX-Config-r17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sl-RLC-ChannelToReleaseList-r17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SL-RLC-ChannelID-r17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L2U2N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sl-RLC-ChannelToAddModList-r17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SL-RLC-ChannelConfig-r17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L2U2N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sl-RLC-BearerToAddModListSizeExt-v1800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SL-RLC-BearerConfig-r16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sl-RLC-BearerToReleaseListSizeExt-v1800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SL-RLC-BearerConfigIndex-v1800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sl-FreqInfoToAddModListExt-v1800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SL-FreqConfigExt-v1800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sl-LBT-SchedulingRequestId-r18       SetupRelease {SchedulingRequestId}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sl-SyncFreqList-r18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SL-Freq-Id-r16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sl-SyncTxMultiFreq-r18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{true}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sl-MaxTransPowerCA-r18               P-Max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sl-SCCH-CarrierSetConfig-r18         SetupRelease {SL-SCCH-CarrierSetConfigList-r18}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sl-PRS-SchedulingRequestId-r18       SetupRelease {SchedulingRequestId}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SL-DiscConfig-r17::=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sl-RelayUE-Config-r17                SetupRelease { SL-RelayUE-Config-r17}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L2RelayUE</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sl-RemoteUE-Config-r17               SetupRelease { SL-RemoteUE-Config-r17}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L2RemoteUE</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SL-DiscConfig-v1800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sl-RelayUE-ConfigU2U-r18             SetupRelease { SL-RelayUE-ConfigU2U-r18}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U2URelayUE</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sl-RemoteUE-ConfigU2U-r18            SetupRelease { SL-RemoteUE-ConfigU2U-r18}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U2URemoteUE</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SL-SCCH-CarrierSetConfigList-r18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(1..maxNrofSL-CarrierSetConfig-r18))</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SL-SCCH-CarrierSetConfig-r18</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SL-SCCH-CarrierSetConfig-r18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sl-DestinationList-r18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SL-DestinationIdentity-r16,</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sl-SRB-Identity-r18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(1..3))</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SRB-Identity,</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sl-AllowedCarrierFreqSet1-r18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(1..maxNrofFreqSL-r16),</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sl-AllowedCarrierFreqSet2-r18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(1..maxNrofFreqSL-r16)</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SL-DiscConfig-v1830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sl-RemoteUE-ConfigU2U-v1830          SetupRelease { SL-RemoteUE-ConfigU2U-v1830}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U2URemoteUE</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226" w:author="ZTE_Mengzhen" w:date="2024-09-29T16:54:05Z"/>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227" w:author="ZTE_Mengzhen" w:date="2024-09-29T16:54:06Z"/>
          <w:rFonts w:hint="default" w:ascii="Courier New" w:hAnsi="Courier New" w:eastAsia="Times New Roman" w:cs="Times New Roman"/>
          <w:kern w:val="0"/>
          <w:sz w:val="16"/>
          <w:szCs w:val="16"/>
          <w:lang w:val="en-US" w:eastAsia="zh-CN" w:bidi="ar"/>
        </w:rPr>
      </w:pP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228" w:author="ZTE_Mengzhen" w:date="2024-09-29T16:54:14Z"/>
          <w:rFonts w:hint="default" w:ascii="Courier New" w:hAnsi="Courier New" w:eastAsia="Times New Roman" w:cs="Times New Roman"/>
          <w:sz w:val="16"/>
          <w:szCs w:val="16"/>
        </w:rPr>
      </w:pPr>
      <w:ins w:id="229" w:author="ZTE_Mengzhen" w:date="2024-09-29T16:54:14Z">
        <w:r>
          <w:rPr>
            <w:rFonts w:hint="default" w:ascii="Courier New" w:hAnsi="Courier New" w:eastAsia="Times New Roman" w:cs="Times New Roman"/>
            <w:kern w:val="0"/>
            <w:sz w:val="16"/>
            <w:szCs w:val="16"/>
            <w:lang w:val="en-US" w:eastAsia="zh-CN" w:bidi="ar"/>
          </w:rPr>
          <w:t>SL-DiscConfig-v18</w:t>
        </w:r>
      </w:ins>
      <w:ins w:id="230" w:author="ZTE_Mengzhen" w:date="2024-09-29T16:54:37Z">
        <w:r>
          <w:rPr>
            <w:rFonts w:hint="eastAsia" w:ascii="Courier New" w:hAnsi="Courier New" w:cs="Times New Roman"/>
            <w:kern w:val="0"/>
            <w:sz w:val="16"/>
            <w:szCs w:val="16"/>
            <w:lang w:val="en-US" w:eastAsia="zh-CN" w:bidi="ar"/>
          </w:rPr>
          <w:t>xx</w:t>
        </w:r>
      </w:ins>
      <w:ins w:id="231" w:author="ZTE_Mengzhen" w:date="2024-09-29T16:54:14Z">
        <w:r>
          <w:rPr>
            <w:rFonts w:hint="default" w:ascii="Courier New" w:hAnsi="Courier New" w:eastAsia="Times New Roman" w:cs="Times New Roman"/>
            <w:kern w:val="0"/>
            <w:sz w:val="16"/>
            <w:szCs w:val="16"/>
            <w:lang w:val="en-US" w:eastAsia="zh-CN" w:bidi="ar"/>
          </w:rPr>
          <w:t xml:space="preserve"> ::=              </w:t>
        </w:r>
      </w:ins>
      <w:ins w:id="232" w:author="ZTE_Mengzhen" w:date="2024-09-29T16:54:14Z">
        <w:r>
          <w:rPr>
            <w:rFonts w:hint="default" w:ascii="Courier New" w:hAnsi="Courier New" w:eastAsia="Times New Roman" w:cs="Times New Roman"/>
            <w:color w:val="993366"/>
            <w:kern w:val="0"/>
            <w:sz w:val="16"/>
            <w:szCs w:val="16"/>
            <w:lang w:val="en-US" w:eastAsia="zh-CN" w:bidi="ar"/>
          </w:rPr>
          <w:t>SEQUENCE</w:t>
        </w:r>
      </w:ins>
      <w:ins w:id="233" w:author="ZTE_Mengzhen" w:date="2024-09-29T16:54:14Z">
        <w:r>
          <w:rPr>
            <w:rFonts w:hint="default" w:ascii="Courier New" w:hAnsi="Courier New" w:eastAsia="Times New Roman" w:cs="Times New Roman"/>
            <w:kern w:val="0"/>
            <w:sz w:val="16"/>
            <w:szCs w:val="16"/>
            <w:lang w:val="en-US" w:eastAsia="zh-CN" w:bidi="ar"/>
          </w:rPr>
          <w:t xml:space="preserve"> {</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234" w:author="ZTE_Mengzhen" w:date="2024-09-29T16:54:14Z"/>
          <w:rFonts w:hint="default" w:ascii="Courier New" w:hAnsi="Courier New" w:eastAsia="Times New Roman" w:cs="Times New Roman"/>
          <w:kern w:val="0"/>
          <w:sz w:val="16"/>
          <w:szCs w:val="16"/>
          <w:lang w:val="en-US" w:eastAsia="zh-CN" w:bidi="ar"/>
        </w:rPr>
      </w:pPr>
      <w:ins w:id="235" w:author="ZTE_Mengzhen" w:date="2024-09-29T16:54:14Z">
        <w:r>
          <w:rPr>
            <w:rFonts w:hint="default" w:ascii="Courier New" w:hAnsi="Courier New" w:eastAsia="Times New Roman" w:cs="Times New Roman"/>
            <w:kern w:val="0"/>
            <w:sz w:val="16"/>
            <w:szCs w:val="16"/>
            <w:lang w:val="en-US" w:eastAsia="zh-CN" w:bidi="ar"/>
          </w:rPr>
          <w:t xml:space="preserve">    sl-Re</w:t>
        </w:r>
      </w:ins>
      <w:ins w:id="236" w:author="ZTE_Mengzhen" w:date="2024-09-29T16:54:14Z">
        <w:r>
          <w:rPr>
            <w:rFonts w:hint="eastAsia" w:ascii="Courier New" w:hAnsi="Courier New" w:cs="Times New Roman"/>
            <w:kern w:val="0"/>
            <w:sz w:val="16"/>
            <w:szCs w:val="16"/>
            <w:lang w:val="en-US" w:eastAsia="zh-CN" w:bidi="ar"/>
          </w:rPr>
          <w:t>lay</w:t>
        </w:r>
      </w:ins>
      <w:ins w:id="237" w:author="ZTE_Mengzhen" w:date="2024-09-29T16:54:14Z">
        <w:r>
          <w:rPr>
            <w:rFonts w:hint="default" w:ascii="Courier New" w:hAnsi="Courier New" w:eastAsia="Times New Roman" w:cs="Times New Roman"/>
            <w:kern w:val="0"/>
            <w:sz w:val="16"/>
            <w:szCs w:val="16"/>
            <w:lang w:val="en-US" w:eastAsia="zh-CN" w:bidi="ar"/>
          </w:rPr>
          <w:t>UE-ConfigU2U-v18</w:t>
        </w:r>
      </w:ins>
      <w:ins w:id="238" w:author="ZTE_Mengzhen" w:date="2024-09-29T16:54:14Z">
        <w:r>
          <w:rPr>
            <w:rFonts w:hint="eastAsia" w:ascii="Courier New" w:hAnsi="Courier New" w:cs="Times New Roman"/>
            <w:kern w:val="0"/>
            <w:sz w:val="16"/>
            <w:szCs w:val="16"/>
            <w:lang w:val="en-US" w:eastAsia="zh-CN" w:bidi="ar"/>
          </w:rPr>
          <w:t>xx</w:t>
        </w:r>
      </w:ins>
      <w:ins w:id="239" w:author="ZTE_Mengzhen" w:date="2024-09-29T16:54:14Z">
        <w:r>
          <w:rPr>
            <w:rFonts w:hint="default" w:ascii="Courier New" w:hAnsi="Courier New" w:eastAsia="Times New Roman" w:cs="Times New Roman"/>
            <w:kern w:val="0"/>
            <w:sz w:val="16"/>
            <w:szCs w:val="16"/>
            <w:lang w:val="en-US" w:eastAsia="zh-CN" w:bidi="ar"/>
          </w:rPr>
          <w:t xml:space="preserve">          SetupRelease { SL-Re</w:t>
        </w:r>
      </w:ins>
      <w:ins w:id="240" w:author="ZTE_Mengzhen" w:date="2024-09-29T16:54:14Z">
        <w:r>
          <w:rPr>
            <w:rFonts w:hint="eastAsia" w:ascii="Courier New" w:hAnsi="Courier New" w:cs="Times New Roman"/>
            <w:kern w:val="0"/>
            <w:sz w:val="16"/>
            <w:szCs w:val="16"/>
            <w:lang w:val="en-US" w:eastAsia="zh-CN" w:bidi="ar"/>
          </w:rPr>
          <w:t>lay</w:t>
        </w:r>
      </w:ins>
      <w:ins w:id="241" w:author="ZTE_Mengzhen" w:date="2024-09-29T16:54:14Z">
        <w:r>
          <w:rPr>
            <w:rFonts w:hint="default" w:ascii="Courier New" w:hAnsi="Courier New" w:eastAsia="Times New Roman" w:cs="Times New Roman"/>
            <w:kern w:val="0"/>
            <w:sz w:val="16"/>
            <w:szCs w:val="16"/>
            <w:lang w:val="en-US" w:eastAsia="zh-CN" w:bidi="ar"/>
          </w:rPr>
          <w:t>UE-ConfigU2U-v18</w:t>
        </w:r>
      </w:ins>
      <w:ins w:id="242" w:author="ZTE_Mengzhen" w:date="2024-09-29T16:54:14Z">
        <w:r>
          <w:rPr>
            <w:rFonts w:hint="eastAsia" w:ascii="Courier New" w:hAnsi="Courier New" w:cs="Times New Roman"/>
            <w:kern w:val="0"/>
            <w:sz w:val="16"/>
            <w:szCs w:val="16"/>
            <w:lang w:val="en-US" w:eastAsia="zh-CN" w:bidi="ar"/>
          </w:rPr>
          <w:t>xx</w:t>
        </w:r>
      </w:ins>
      <w:ins w:id="243" w:author="ZTE_Mengzhen" w:date="2024-09-29T16:54:14Z">
        <w:r>
          <w:rPr>
            <w:rFonts w:hint="default" w:ascii="Courier New" w:hAnsi="Courier New" w:eastAsia="Times New Roman" w:cs="Times New Roman"/>
            <w:kern w:val="0"/>
            <w:sz w:val="16"/>
            <w:szCs w:val="16"/>
            <w:lang w:val="en-US" w:eastAsia="zh-CN" w:bidi="ar"/>
          </w:rPr>
          <w:t xml:space="preserve">}                       </w:t>
        </w:r>
      </w:ins>
      <w:ins w:id="244" w:author="ZTE_Mengzhen" w:date="2024-09-29T16:54:14Z">
        <w:r>
          <w:rPr>
            <w:rFonts w:hint="default" w:ascii="Courier New" w:hAnsi="Courier New" w:eastAsia="Times New Roman" w:cs="Times New Roman"/>
            <w:color w:val="993366"/>
            <w:kern w:val="0"/>
            <w:sz w:val="16"/>
            <w:szCs w:val="16"/>
            <w:lang w:val="en-US" w:eastAsia="zh-CN" w:bidi="ar"/>
          </w:rPr>
          <w:t>OPTIONAL</w:t>
        </w:r>
      </w:ins>
      <w:ins w:id="245" w:author="ZTE_Mengzhen" w:date="2024-09-29T16:54:14Z">
        <w:r>
          <w:rPr>
            <w:rFonts w:hint="default" w:ascii="Courier New" w:hAnsi="Courier New" w:eastAsia="Times New Roman" w:cs="Times New Roman"/>
            <w:kern w:val="0"/>
            <w:sz w:val="16"/>
            <w:szCs w:val="16"/>
            <w:lang w:val="en-US" w:eastAsia="zh-CN" w:bidi="ar"/>
          </w:rPr>
          <w:t xml:space="preserve">  </w:t>
        </w:r>
      </w:ins>
      <w:ins w:id="246" w:author="ZTE_Mengzhen" w:date="2024-09-29T16:54:14Z">
        <w:r>
          <w:rPr>
            <w:rFonts w:hint="default" w:ascii="Courier New" w:hAnsi="Courier New" w:eastAsia="Times New Roman" w:cs="Times New Roman"/>
            <w:color w:val="808080"/>
            <w:kern w:val="0"/>
            <w:sz w:val="16"/>
            <w:szCs w:val="16"/>
            <w:lang w:val="en-US" w:eastAsia="zh-CN" w:bidi="ar"/>
          </w:rPr>
          <w:t>-- Cond U2URe</w:t>
        </w:r>
      </w:ins>
      <w:ins w:id="247" w:author="ZTE_Mengzhen" w:date="2024-09-29T16:54:14Z">
        <w:r>
          <w:rPr>
            <w:rFonts w:hint="eastAsia" w:ascii="Courier New" w:hAnsi="Courier New" w:cs="Times New Roman"/>
            <w:color w:val="808080"/>
            <w:kern w:val="0"/>
            <w:sz w:val="16"/>
            <w:szCs w:val="16"/>
            <w:lang w:val="en-US" w:eastAsia="zh-CN" w:bidi="ar"/>
          </w:rPr>
          <w:t>lay</w:t>
        </w:r>
      </w:ins>
      <w:ins w:id="248" w:author="ZTE_Mengzhen" w:date="2024-09-29T16:54:14Z">
        <w:r>
          <w:rPr>
            <w:rFonts w:hint="default" w:ascii="Courier New" w:hAnsi="Courier New" w:eastAsia="Times New Roman" w:cs="Times New Roman"/>
            <w:color w:val="808080"/>
            <w:kern w:val="0"/>
            <w:sz w:val="16"/>
            <w:szCs w:val="16"/>
            <w:lang w:val="en-US" w:eastAsia="zh-CN" w:bidi="ar"/>
          </w:rPr>
          <w:t>UE</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ins w:id="249" w:author="ZTE_Mengzhen" w:date="2024-09-29T16:54:14Z">
        <w:r>
          <w:rPr>
            <w:rFonts w:hint="default" w:ascii="Courier New" w:hAnsi="Courier New" w:eastAsia="Times New Roman" w:cs="Times New Roman"/>
            <w:kern w:val="0"/>
            <w:sz w:val="16"/>
            <w:szCs w:val="16"/>
            <w:lang w:val="en-US" w:eastAsia="zh-CN" w:bidi="ar"/>
          </w:rPr>
          <w:t>}</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TAG-SL-CONFIGDEDICATEDNR-STOP</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ASN1STOP</w:t>
      </w:r>
    </w:p>
    <w:p>
      <w:pPr>
        <w:pStyle w:val="58"/>
        <w:ind w:left="0" w:leftChars="0" w:firstLine="0" w:firstLineChars="0"/>
      </w:pPr>
    </w:p>
    <w:p>
      <w:pPr>
        <w:pStyle w:val="58"/>
        <w:ind w:left="0" w:leftChars="0" w:firstLine="0" w:firstLineChars="0"/>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hint="eastAsia" w:eastAsia="宋体"/>
          <w:bCs/>
          <w:i/>
          <w:sz w:val="22"/>
          <w:szCs w:val="22"/>
          <w:lang w:val="en-US" w:eastAsia="zh-CN"/>
        </w:rPr>
        <w:t>NEXT</w:t>
      </w:r>
      <w:r>
        <w:rPr>
          <w:rFonts w:eastAsia="宋体"/>
          <w:bCs/>
          <w:i/>
          <w:sz w:val="22"/>
          <w:szCs w:val="22"/>
          <w:lang w:val="en-US" w:eastAsia="zh-CN"/>
        </w:rPr>
        <w:t xml:space="preserve"> CHNAGE</w:t>
      </w:r>
    </w:p>
    <w:p>
      <w:pPr>
        <w:pStyle w:val="5"/>
      </w:pPr>
      <w:bookmarkStart w:id="18" w:name="_Toc171468289"/>
      <w:r>
        <w:t>–</w:t>
      </w:r>
      <w:r>
        <w:tab/>
      </w:r>
      <w:r>
        <w:rPr>
          <w:i/>
          <w:iCs/>
        </w:rPr>
        <w:t>SL-RelayUE-ConfigU2U</w:t>
      </w:r>
      <w:bookmarkEnd w:id="18"/>
    </w:p>
    <w:p>
      <w:r>
        <w:t xml:space="preserve">The IE </w:t>
      </w:r>
      <w:r>
        <w:rPr>
          <w:i/>
        </w:rPr>
        <w:t xml:space="preserve">SL-RelayUE-ConfigU2U </w:t>
      </w:r>
      <w:r>
        <w:t>specifies the threshold configuration information for NR sidelink U2U Relay UE.</w:t>
      </w:r>
    </w:p>
    <w:p>
      <w:pPr>
        <w:pStyle w:val="57"/>
      </w:pPr>
      <w:r>
        <w:rPr>
          <w:i/>
          <w:iCs/>
        </w:rPr>
        <w:t>SL-RelayUE-ConfigU2U</w:t>
      </w:r>
      <w:r>
        <w:t xml:space="preserve"> information element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ASN1START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TAG-SL-RELAYUE-CONFIGU2U-START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SL-RelayUE-ConfigU2U-r18::=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sl-RSRP-Thresh-DiscConfig-r18         SL-RSRP-Range-r16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sd-RSRP-ThreshDiscConfig-r18          SL-RSRP-Range-r16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jc w:val="left"/>
        <w:textAlignment w:val="baseline"/>
        <w:rPr>
          <w:rFonts w:hint="default" w:ascii="Courier New" w:hAnsi="Courier New" w:eastAsia="Times New Roman" w:cs="Times New Roman"/>
          <w:color w:val="808080"/>
          <w:kern w:val="0"/>
          <w:sz w:val="16"/>
          <w:szCs w:val="16"/>
          <w:lang w:val="en-US" w:eastAsia="zh-CN" w:bidi="ar"/>
        </w:rPr>
      </w:pPr>
      <w:r>
        <w:rPr>
          <w:rFonts w:hint="default" w:ascii="Courier New" w:hAnsi="Courier New" w:eastAsia="Times New Roman" w:cs="Times New Roman"/>
          <w:kern w:val="0"/>
          <w:sz w:val="16"/>
          <w:szCs w:val="16"/>
          <w:lang w:val="en-US" w:eastAsia="zh-CN" w:bidi="ar"/>
        </w:rPr>
        <w:t xml:space="preserve">sd-hystMaxRelay-r18                   Hysteresis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SD-RSRP-ThreshRelay</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ins w:id="250" w:author="ZTE_Mengzhen" w:date="2024-09-29T15:12:40Z"/>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ins w:id="251" w:author="ZTE_Mengzhen" w:date="2024-09-29T15:12:43Z"/>
          <w:rFonts w:hint="default" w:ascii="Courier New" w:hAnsi="Courier New" w:eastAsia="Times New Roman" w:cs="Times New Roman"/>
          <w:kern w:val="0"/>
          <w:sz w:val="16"/>
          <w:szCs w:val="16"/>
          <w:lang w:val="en-US" w:eastAsia="zh-CN" w:bidi="ar"/>
        </w:rPr>
      </w:pP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ins w:id="252" w:author="ZTE_Mengzhen" w:date="2024-09-29T15:14:37Z"/>
          <w:rFonts w:hint="default" w:ascii="Courier New" w:hAnsi="Courier New" w:eastAsia="Times New Roman" w:cs="Times New Roman"/>
          <w:kern w:val="0"/>
          <w:sz w:val="16"/>
          <w:szCs w:val="16"/>
          <w:lang w:val="en-US" w:eastAsia="zh-CN" w:bidi="ar"/>
        </w:rPr>
      </w:pPr>
      <w:ins w:id="253" w:author="ZTE_Mengzhen" w:date="2024-09-29T15:14:37Z">
        <w:r>
          <w:rPr>
            <w:rFonts w:hint="default" w:ascii="Courier New" w:hAnsi="Courier New" w:eastAsia="Times New Roman" w:cs="Times New Roman"/>
            <w:kern w:val="0"/>
            <w:sz w:val="16"/>
            <w:szCs w:val="16"/>
            <w:lang w:val="en-US" w:eastAsia="zh-CN" w:bidi="ar"/>
          </w:rPr>
          <w:t>SL-Re</w:t>
        </w:r>
      </w:ins>
      <w:ins w:id="254" w:author="ZTE_Mengzhen" w:date="2024-09-29T15:14:49Z">
        <w:r>
          <w:rPr>
            <w:rFonts w:hint="eastAsia" w:ascii="Courier New" w:hAnsi="Courier New" w:cs="Times New Roman"/>
            <w:kern w:val="0"/>
            <w:sz w:val="16"/>
            <w:szCs w:val="16"/>
            <w:lang w:val="en-US" w:eastAsia="zh-CN" w:bidi="ar"/>
          </w:rPr>
          <w:t>lay</w:t>
        </w:r>
      </w:ins>
      <w:ins w:id="255" w:author="ZTE_Mengzhen" w:date="2024-09-29T15:14:37Z">
        <w:r>
          <w:rPr>
            <w:rFonts w:hint="default" w:ascii="Courier New" w:hAnsi="Courier New" w:eastAsia="Times New Roman" w:cs="Times New Roman"/>
            <w:kern w:val="0"/>
            <w:sz w:val="16"/>
            <w:szCs w:val="16"/>
            <w:lang w:val="en-US" w:eastAsia="zh-CN" w:bidi="ar"/>
          </w:rPr>
          <w:t>UE-ConfigU2U-</w:t>
        </w:r>
      </w:ins>
      <w:ins w:id="256" w:author="ZTE_Mengzhen" w:date="2024-09-29T15:41:51Z">
        <w:r>
          <w:rPr>
            <w:rFonts w:hint="eastAsia" w:ascii="Courier New" w:hAnsi="Courier New" w:cs="Times New Roman"/>
            <w:kern w:val="0"/>
            <w:sz w:val="16"/>
            <w:szCs w:val="16"/>
            <w:lang w:val="en-US" w:eastAsia="zh-CN" w:bidi="ar"/>
          </w:rPr>
          <w:t>v</w:t>
        </w:r>
      </w:ins>
      <w:ins w:id="257" w:author="ZTE_Mengzhen" w:date="2024-09-29T15:14:37Z">
        <w:r>
          <w:rPr>
            <w:rFonts w:hint="default" w:ascii="Courier New" w:hAnsi="Courier New" w:eastAsia="Times New Roman" w:cs="Times New Roman"/>
            <w:kern w:val="0"/>
            <w:sz w:val="16"/>
            <w:szCs w:val="16"/>
            <w:lang w:val="en-US" w:eastAsia="zh-CN" w:bidi="ar"/>
          </w:rPr>
          <w:t>18</w:t>
        </w:r>
      </w:ins>
      <w:ins w:id="258" w:author="ZTE_Mengzhen" w:date="2024-09-29T15:41:54Z">
        <w:r>
          <w:rPr>
            <w:rFonts w:hint="eastAsia" w:ascii="Courier New" w:hAnsi="Courier New" w:cs="Times New Roman"/>
            <w:kern w:val="0"/>
            <w:sz w:val="16"/>
            <w:szCs w:val="16"/>
            <w:lang w:val="en-US" w:eastAsia="zh-CN" w:bidi="ar"/>
          </w:rPr>
          <w:t>xx</w:t>
        </w:r>
      </w:ins>
      <w:ins w:id="259" w:author="ZTE_Mengzhen" w:date="2024-09-29T15:14:37Z">
        <w:r>
          <w:rPr>
            <w:rFonts w:hint="default" w:ascii="Courier New" w:hAnsi="Courier New" w:eastAsia="Times New Roman" w:cs="Times New Roman"/>
            <w:kern w:val="0"/>
            <w:sz w:val="16"/>
            <w:szCs w:val="16"/>
            <w:lang w:val="en-US" w:eastAsia="zh-CN" w:bidi="ar"/>
          </w:rPr>
          <w:t>::=           SEQUENCE {</w:t>
        </w:r>
      </w:ins>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firstLine="0"/>
        <w:jc w:val="left"/>
        <w:textAlignment w:val="baseline"/>
        <w:rPr>
          <w:ins w:id="260" w:author="ZTE_Mengzhen" w:date="2024-09-29T15:15:25Z"/>
          <w:rFonts w:hint="default" w:ascii="Courier New" w:hAnsi="Courier New" w:eastAsia="Times New Roman" w:cs="Times New Roman"/>
          <w:color w:val="808080"/>
          <w:kern w:val="0"/>
          <w:sz w:val="16"/>
          <w:szCs w:val="16"/>
          <w:lang w:val="en-US" w:eastAsia="zh-CN" w:bidi="ar"/>
        </w:rPr>
      </w:pPr>
      <w:ins w:id="261" w:author="ZTE_Mengzhen" w:date="2024-11-07T17:30:13Z">
        <w:r>
          <w:rPr>
            <w:rFonts w:hint="default" w:ascii="Courier New" w:hAnsi="Courier New" w:eastAsia="Times New Roman" w:cs="Times New Roman"/>
            <w:kern w:val="0"/>
            <w:sz w:val="16"/>
            <w:szCs w:val="16"/>
            <w:lang w:val="en-US" w:eastAsia="zh-CN" w:bidi="ar"/>
          </w:rPr>
          <w:t xml:space="preserve">    </w:t>
        </w:r>
      </w:ins>
      <w:ins w:id="262" w:author="ZTE_Mengzhen" w:date="2024-09-29T15:14:37Z">
        <w:r>
          <w:rPr>
            <w:rFonts w:hint="default" w:ascii="Courier New" w:hAnsi="Courier New" w:eastAsia="Times New Roman" w:cs="Times New Roman"/>
            <w:kern w:val="0"/>
            <w:sz w:val="16"/>
            <w:szCs w:val="16"/>
            <w:lang w:val="en-US" w:eastAsia="zh-CN" w:bidi="ar"/>
          </w:rPr>
          <w:t xml:space="preserve">sl-FilterCoefficientU2U-r18            FilterCoefficient                                    </w:t>
        </w:r>
      </w:ins>
      <w:ins w:id="263" w:author="ZTE_Mengzhen" w:date="2024-09-29T15:14:37Z">
        <w:r>
          <w:rPr>
            <w:rFonts w:hint="default" w:ascii="Courier New" w:hAnsi="Courier New" w:eastAsia="Times New Roman" w:cs="Times New Roman"/>
            <w:color w:val="993366"/>
            <w:kern w:val="0"/>
            <w:sz w:val="16"/>
            <w:szCs w:val="16"/>
            <w:lang w:val="en-US" w:eastAsia="zh-CN" w:bidi="ar"/>
          </w:rPr>
          <w:t xml:space="preserve">OPTIONAL,  </w:t>
        </w:r>
      </w:ins>
      <w:ins w:id="264" w:author="ZTE_Mengzhen" w:date="2024-09-29T15:14:37Z">
        <w:r>
          <w:rPr>
            <w:rFonts w:hint="default" w:ascii="Courier New" w:hAnsi="Courier New" w:eastAsia="Times New Roman" w:cs="Times New Roman"/>
            <w:kern w:val="0"/>
            <w:sz w:val="16"/>
            <w:szCs w:val="16"/>
            <w:lang w:val="en-US" w:eastAsia="zh-CN" w:bidi="ar"/>
          </w:rPr>
          <w:t xml:space="preserve">   </w:t>
        </w:r>
      </w:ins>
      <w:ins w:id="265" w:author="ZTE_Mengzhen" w:date="2024-09-29T15:14:37Z">
        <w:r>
          <w:rPr>
            <w:rFonts w:hint="default" w:ascii="Courier New" w:hAnsi="Courier New" w:eastAsia="Times New Roman" w:cs="Times New Roman"/>
            <w:color w:val="808080"/>
            <w:kern w:val="0"/>
            <w:sz w:val="16"/>
            <w:szCs w:val="16"/>
            <w:lang w:val="en-US" w:eastAsia="zh-CN" w:bidi="ar"/>
          </w:rPr>
          <w:t>-- Need R</w:t>
        </w:r>
      </w:ins>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firstLine="0"/>
        <w:jc w:val="left"/>
        <w:textAlignment w:val="baseline"/>
        <w:rPr>
          <w:ins w:id="266" w:author="ZTE_Mengzhen" w:date="2024-09-29T15:14:37Z"/>
          <w:rFonts w:hint="default" w:ascii="Courier New" w:hAnsi="Courier New" w:eastAsia="Times New Roman" w:cs="Times New Roman"/>
          <w:color w:val="808080"/>
          <w:kern w:val="0"/>
          <w:sz w:val="16"/>
          <w:szCs w:val="16"/>
          <w:lang w:val="en-US" w:eastAsia="zh-CN" w:bidi="ar"/>
        </w:rPr>
      </w:pPr>
      <w:ins w:id="267" w:author="ZTE_Mengzhen" w:date="2024-11-07T17:30:20Z">
        <w:r>
          <w:rPr>
            <w:rFonts w:hint="default" w:ascii="Courier New" w:hAnsi="Courier New" w:eastAsia="Times New Roman" w:cs="Times New Roman"/>
            <w:kern w:val="0"/>
            <w:sz w:val="16"/>
            <w:szCs w:val="16"/>
            <w:lang w:val="en-US" w:eastAsia="zh-CN" w:bidi="ar"/>
          </w:rPr>
          <w:t xml:space="preserve">    </w:t>
        </w:r>
      </w:ins>
      <w:ins w:id="268" w:author="ZTE_Mengzhen" w:date="2024-09-29T16:34:06Z">
        <w:r>
          <w:rPr>
            <w:rFonts w:hint="eastAsia" w:ascii="Courier New" w:hAnsi="Courier New" w:cs="Times New Roman"/>
            <w:color w:val="808080"/>
            <w:kern w:val="0"/>
            <w:sz w:val="16"/>
            <w:szCs w:val="16"/>
            <w:lang w:val="en-US" w:eastAsia="zh-CN" w:bidi="ar"/>
          </w:rPr>
          <w:t>s</w:t>
        </w:r>
      </w:ins>
      <w:ins w:id="269" w:author="ZTE_Mengzhen" w:date="2024-09-29T15:15:26Z">
        <w:r>
          <w:rPr>
            <w:rFonts w:hint="eastAsia" w:ascii="Courier New" w:hAnsi="Courier New" w:cs="Times New Roman"/>
            <w:color w:val="808080"/>
            <w:kern w:val="0"/>
            <w:sz w:val="16"/>
            <w:szCs w:val="16"/>
            <w:lang w:val="en-US" w:eastAsia="zh-CN" w:bidi="ar"/>
          </w:rPr>
          <w:t>d</w:t>
        </w:r>
      </w:ins>
      <w:ins w:id="270" w:author="ZTE_Mengzhen" w:date="2024-09-29T15:15:27Z">
        <w:r>
          <w:rPr>
            <w:rFonts w:hint="eastAsia" w:ascii="Courier New" w:hAnsi="Courier New" w:cs="Times New Roman"/>
            <w:color w:val="808080"/>
            <w:kern w:val="0"/>
            <w:sz w:val="16"/>
            <w:szCs w:val="16"/>
            <w:lang w:val="en-US" w:eastAsia="zh-CN" w:bidi="ar"/>
          </w:rPr>
          <w:t>-F</w:t>
        </w:r>
      </w:ins>
      <w:ins w:id="271" w:author="ZTE_Mengzhen" w:date="2024-09-29T15:15:28Z">
        <w:r>
          <w:rPr>
            <w:rFonts w:hint="eastAsia" w:ascii="Courier New" w:hAnsi="Courier New" w:cs="Times New Roman"/>
            <w:color w:val="808080"/>
            <w:kern w:val="0"/>
            <w:sz w:val="16"/>
            <w:szCs w:val="16"/>
            <w:lang w:val="en-US" w:eastAsia="zh-CN" w:bidi="ar"/>
          </w:rPr>
          <w:t>ilter</w:t>
        </w:r>
      </w:ins>
      <w:ins w:id="272" w:author="ZTE_Mengzhen" w:date="2024-09-29T15:15:29Z">
        <w:r>
          <w:rPr>
            <w:rFonts w:hint="eastAsia" w:ascii="Courier New" w:hAnsi="Courier New" w:cs="Times New Roman"/>
            <w:color w:val="808080"/>
            <w:kern w:val="0"/>
            <w:sz w:val="16"/>
            <w:szCs w:val="16"/>
            <w:lang w:val="en-US" w:eastAsia="zh-CN" w:bidi="ar"/>
          </w:rPr>
          <w:t>Co</w:t>
        </w:r>
      </w:ins>
      <w:ins w:id="273" w:author="ZTE_Mengzhen" w:date="2024-09-29T15:15:30Z">
        <w:r>
          <w:rPr>
            <w:rFonts w:hint="eastAsia" w:ascii="Courier New" w:hAnsi="Courier New" w:cs="Times New Roman"/>
            <w:color w:val="808080"/>
            <w:kern w:val="0"/>
            <w:sz w:val="16"/>
            <w:szCs w:val="16"/>
            <w:lang w:val="en-US" w:eastAsia="zh-CN" w:bidi="ar"/>
          </w:rPr>
          <w:t>eff</w:t>
        </w:r>
      </w:ins>
      <w:ins w:id="274" w:author="ZTE_Mengzhen" w:date="2024-09-29T15:15:31Z">
        <w:r>
          <w:rPr>
            <w:rFonts w:hint="eastAsia" w:ascii="Courier New" w:hAnsi="Courier New" w:cs="Times New Roman"/>
            <w:color w:val="808080"/>
            <w:kern w:val="0"/>
            <w:sz w:val="16"/>
            <w:szCs w:val="16"/>
            <w:lang w:val="en-US" w:eastAsia="zh-CN" w:bidi="ar"/>
          </w:rPr>
          <w:t>icien</w:t>
        </w:r>
      </w:ins>
      <w:ins w:id="275" w:author="ZTE_Mengzhen" w:date="2024-09-29T15:15:32Z">
        <w:r>
          <w:rPr>
            <w:rFonts w:hint="eastAsia" w:ascii="Courier New" w:hAnsi="Courier New" w:cs="Times New Roman"/>
            <w:color w:val="808080"/>
            <w:kern w:val="0"/>
            <w:sz w:val="16"/>
            <w:szCs w:val="16"/>
            <w:lang w:val="en-US" w:eastAsia="zh-CN" w:bidi="ar"/>
          </w:rPr>
          <w:t>tU</w:t>
        </w:r>
      </w:ins>
      <w:ins w:id="276" w:author="ZTE_Mengzhen" w:date="2024-09-29T15:15:33Z">
        <w:r>
          <w:rPr>
            <w:rFonts w:hint="eastAsia" w:ascii="Courier New" w:hAnsi="Courier New" w:cs="Times New Roman"/>
            <w:color w:val="808080"/>
            <w:kern w:val="0"/>
            <w:sz w:val="16"/>
            <w:szCs w:val="16"/>
            <w:lang w:val="en-US" w:eastAsia="zh-CN" w:bidi="ar"/>
          </w:rPr>
          <w:t>2U</w:t>
        </w:r>
      </w:ins>
      <w:ins w:id="277" w:author="ZTE_Mengzhen" w:date="2024-09-29T15:15:34Z">
        <w:r>
          <w:rPr>
            <w:rFonts w:hint="eastAsia" w:ascii="Courier New" w:hAnsi="Courier New" w:cs="Times New Roman"/>
            <w:color w:val="808080"/>
            <w:kern w:val="0"/>
            <w:sz w:val="16"/>
            <w:szCs w:val="16"/>
            <w:lang w:val="en-US" w:eastAsia="zh-CN" w:bidi="ar"/>
          </w:rPr>
          <w:t>-r</w:t>
        </w:r>
      </w:ins>
      <w:ins w:id="278" w:author="ZTE_Mengzhen" w:date="2024-09-29T15:15:36Z">
        <w:r>
          <w:rPr>
            <w:rFonts w:hint="eastAsia" w:ascii="Courier New" w:hAnsi="Courier New" w:cs="Times New Roman"/>
            <w:color w:val="808080"/>
            <w:kern w:val="0"/>
            <w:sz w:val="16"/>
            <w:szCs w:val="16"/>
            <w:lang w:val="en-US" w:eastAsia="zh-CN" w:bidi="ar"/>
          </w:rPr>
          <w:t>18</w:t>
        </w:r>
      </w:ins>
      <w:ins w:id="279" w:author="ZTE_Mengzhen" w:date="2024-09-29T15:15:44Z">
        <w:r>
          <w:rPr>
            <w:rFonts w:hint="default" w:ascii="Courier New" w:hAnsi="Courier New" w:eastAsia="Times New Roman" w:cs="Times New Roman"/>
            <w:kern w:val="0"/>
            <w:sz w:val="16"/>
            <w:szCs w:val="16"/>
            <w:lang w:val="en-US" w:eastAsia="zh-CN" w:bidi="ar"/>
          </w:rPr>
          <w:t xml:space="preserve">            FilterCoefficient                                    </w:t>
        </w:r>
      </w:ins>
      <w:ins w:id="280" w:author="ZTE_Mengzhen" w:date="2024-09-29T15:15:44Z">
        <w:r>
          <w:rPr>
            <w:rFonts w:hint="default" w:ascii="Courier New" w:hAnsi="Courier New" w:eastAsia="Times New Roman" w:cs="Times New Roman"/>
            <w:color w:val="993366"/>
            <w:kern w:val="0"/>
            <w:sz w:val="16"/>
            <w:szCs w:val="16"/>
            <w:lang w:val="en-US" w:eastAsia="zh-CN" w:bidi="ar"/>
          </w:rPr>
          <w:t xml:space="preserve">OPTIONAL,  </w:t>
        </w:r>
      </w:ins>
      <w:ins w:id="281" w:author="ZTE_Mengzhen" w:date="2024-09-29T15:15:44Z">
        <w:r>
          <w:rPr>
            <w:rFonts w:hint="default" w:ascii="Courier New" w:hAnsi="Courier New" w:eastAsia="Times New Roman" w:cs="Times New Roman"/>
            <w:kern w:val="0"/>
            <w:sz w:val="16"/>
            <w:szCs w:val="16"/>
            <w:lang w:val="en-US" w:eastAsia="zh-CN" w:bidi="ar"/>
          </w:rPr>
          <w:t xml:space="preserve">   </w:t>
        </w:r>
      </w:ins>
      <w:ins w:id="282" w:author="ZTE_Mengzhen" w:date="2024-09-29T15:15:44Z">
        <w:r>
          <w:rPr>
            <w:rFonts w:hint="default" w:ascii="Courier New" w:hAnsi="Courier New" w:eastAsia="Times New Roman" w:cs="Times New Roman"/>
            <w:color w:val="808080"/>
            <w:kern w:val="0"/>
            <w:sz w:val="16"/>
            <w:szCs w:val="16"/>
            <w:lang w:val="en-US" w:eastAsia="zh-CN" w:bidi="ar"/>
          </w:rPr>
          <w:t>-- Need R</w:t>
        </w:r>
      </w:ins>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ins w:id="283" w:author="ZTE_Mengzhen" w:date="2024-09-29T15:14:37Z"/>
          <w:rFonts w:hint="default" w:ascii="Courier New" w:hAnsi="Courier New" w:eastAsia="Times New Roman" w:cs="Times New Roman"/>
          <w:kern w:val="0"/>
          <w:sz w:val="16"/>
          <w:szCs w:val="16"/>
          <w:lang w:val="en-US" w:eastAsia="zh-CN" w:bidi="ar"/>
        </w:rPr>
      </w:pPr>
      <w:ins w:id="284" w:author="ZTE_Mengzhen" w:date="2024-09-29T15:14:37Z">
        <w:r>
          <w:rPr>
            <w:rFonts w:hint="default" w:ascii="Courier New" w:hAnsi="Courier New" w:eastAsia="Times New Roman" w:cs="Times New Roman"/>
            <w:kern w:val="0"/>
            <w:sz w:val="16"/>
            <w:szCs w:val="16"/>
            <w:lang w:val="en-US" w:eastAsia="zh-CN" w:bidi="ar"/>
          </w:rPr>
          <w:t xml:space="preserve">    ...</w:t>
        </w:r>
      </w:ins>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ins w:id="285" w:author="ZTE_Mengzhen" w:date="2024-09-29T15:14:37Z"/>
          <w:rFonts w:hint="default" w:ascii="Courier New" w:hAnsi="Courier New" w:eastAsia="Times New Roman" w:cs="Times New Roman"/>
          <w:kern w:val="0"/>
          <w:sz w:val="16"/>
          <w:szCs w:val="16"/>
          <w:lang w:val="en-US" w:eastAsia="zh-CN" w:bidi="ar"/>
        </w:rPr>
      </w:pPr>
      <w:ins w:id="286" w:author="ZTE_Mengzhen" w:date="2024-09-29T15:14:37Z">
        <w:r>
          <w:rPr>
            <w:rFonts w:hint="default" w:ascii="Courier New" w:hAnsi="Courier New" w:eastAsia="Times New Roman" w:cs="Times New Roman"/>
            <w:kern w:val="0"/>
            <w:sz w:val="16"/>
            <w:szCs w:val="16"/>
            <w:lang w:val="en-US" w:eastAsia="zh-CN" w:bidi="ar"/>
          </w:rPr>
          <w:t>}</w:t>
        </w:r>
      </w:ins>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TAG-SL-RELAYUE-CONFIGU2U-STOP</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ASN1STOP</w:t>
      </w:r>
    </w:p>
    <w:p/>
    <w:tbl>
      <w:tblPr>
        <w:tblStyle w:val="43"/>
        <w:tblW w:w="14317"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317"/>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317" w:type="dxa"/>
            <w:tcBorders>
              <w:top w:val="single" w:color="808080" w:sz="4" w:space="0"/>
              <w:left w:val="single" w:color="808080" w:sz="4" w:space="0"/>
              <w:bottom w:val="single" w:color="808080" w:sz="4" w:space="0"/>
              <w:right w:val="single" w:color="808080" w:sz="4" w:space="0"/>
            </w:tcBorders>
          </w:tcPr>
          <w:p>
            <w:pPr>
              <w:pStyle w:val="53"/>
              <w:rPr>
                <w:lang w:eastAsia="en-GB"/>
              </w:rPr>
            </w:pPr>
            <w:r>
              <w:rPr>
                <w:i/>
                <w:iCs/>
                <w:lang w:eastAsia="en-GB"/>
              </w:rPr>
              <w:t>SL</w:t>
            </w:r>
            <w:r>
              <w:rPr>
                <w:i/>
                <w:iCs/>
                <w:lang w:eastAsia="sv-SE"/>
              </w:rPr>
              <w:t>-RelayUE-ConfigU2U</w:t>
            </w:r>
            <w:r>
              <w:rPr>
                <w:lang w:eastAsia="sv-SE"/>
              </w:rPr>
              <w:t xml:space="preserve">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ins w:id="287" w:author="ZTE_Mengzhen" w:date="2024-09-29T15:42:35Z"/>
        </w:trPr>
        <w:tc>
          <w:tcPr>
            <w:tcW w:w="14317" w:type="dxa"/>
            <w:tcBorders>
              <w:top w:val="single" w:color="808080" w:sz="4" w:space="0"/>
              <w:left w:val="single" w:color="808080" w:sz="4" w:space="0"/>
              <w:bottom w:val="single" w:color="808080" w:sz="4" w:space="0"/>
              <w:right w:val="single" w:color="808080" w:sz="4" w:space="0"/>
            </w:tcBorders>
          </w:tcPr>
          <w:p>
            <w:pPr>
              <w:pStyle w:val="55"/>
              <w:rPr>
                <w:ins w:id="288" w:author="ZTE_Mengzhen" w:date="2024-09-29T15:42:49Z"/>
                <w:rFonts w:eastAsia="等线"/>
                <w:b/>
                <w:i/>
                <w:lang w:eastAsia="zh-CN"/>
              </w:rPr>
            </w:pPr>
            <w:ins w:id="289" w:author="ZTE_Mengzhen" w:date="2024-09-29T15:42:49Z">
              <w:r>
                <w:rPr>
                  <w:rFonts w:eastAsia="等线"/>
                  <w:b/>
                  <w:i/>
                  <w:lang w:eastAsia="zh-CN"/>
                </w:rPr>
                <w:t xml:space="preserve">sl-FilterCoefficientU2U </w:t>
              </w:r>
            </w:ins>
          </w:p>
          <w:p>
            <w:pPr>
              <w:pStyle w:val="53"/>
              <w:jc w:val="both"/>
              <w:rPr>
                <w:ins w:id="290" w:author="ZTE_Mengzhen" w:date="2024-09-29T15:42:35Z"/>
                <w:i/>
                <w:iCs/>
                <w:lang w:eastAsia="en-GB"/>
              </w:rPr>
            </w:pPr>
            <w:ins w:id="291" w:author="ZTE_Mengzhen" w:date="2024-09-29T15:42:49Z">
              <w:r>
                <w:rPr>
                  <w:b w:val="0"/>
                  <w:bCs/>
                  <w:lang w:eastAsia="en-GB"/>
                </w:rPr>
                <w:t>Specifies L3 filter coefficient for SL-RSRP measurement results from L1 filter</w:t>
              </w:r>
            </w:ins>
            <w:ins w:id="292" w:author="ZTE_Mengzhen" w:date="2024-09-29T15:42:49Z">
              <w:r>
                <w:rPr>
                  <w:rFonts w:eastAsia="等线"/>
                  <w:b w:val="0"/>
                  <w:bCs/>
                  <w:lang w:eastAsia="zh-CN"/>
                </w:rPr>
                <w:t>.</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317" w:type="dxa"/>
            <w:tcBorders>
              <w:top w:val="single" w:color="808080" w:sz="4" w:space="0"/>
              <w:left w:val="single" w:color="808080" w:sz="4" w:space="0"/>
              <w:bottom w:val="single" w:color="808080" w:sz="4" w:space="0"/>
              <w:right w:val="single" w:color="808080" w:sz="4" w:space="0"/>
            </w:tcBorders>
          </w:tcPr>
          <w:p>
            <w:pPr>
              <w:pStyle w:val="55"/>
              <w:rPr>
                <w:rFonts w:eastAsia="等线"/>
                <w:b/>
                <w:bCs/>
                <w:i/>
                <w:iCs/>
                <w:lang w:eastAsia="zh-CN"/>
              </w:rPr>
            </w:pPr>
            <w:r>
              <w:rPr>
                <w:rFonts w:eastAsia="等线"/>
                <w:b/>
                <w:bCs/>
                <w:i/>
                <w:iCs/>
                <w:lang w:eastAsia="zh-CN"/>
              </w:rPr>
              <w:t>sl-RSRP-Thresh-DiscConfig</w:t>
            </w:r>
          </w:p>
          <w:p>
            <w:pPr>
              <w:pStyle w:val="55"/>
              <w:rPr>
                <w:rFonts w:eastAsia="等线"/>
                <w:lang w:eastAsia="zh-CN"/>
              </w:rPr>
            </w:pPr>
            <w:r>
              <w:rPr>
                <w:kern w:val="2"/>
                <w:lang w:eastAsia="en-GB"/>
              </w:rPr>
              <w:t xml:space="preserve">Indicates the threshold of SL-RSRP </w:t>
            </w:r>
            <w:r>
              <w:rPr>
                <w:kern w:val="2"/>
                <w:szCs w:val="18"/>
                <w:lang w:eastAsia="en-GB"/>
              </w:rPr>
              <w:t>for a U2U Relay UE to evaluate AS layer conditions for discovery</w:t>
            </w:r>
            <w:r>
              <w:rPr>
                <w:kern w:val="2"/>
                <w:lang w:eastAsia="en-GB"/>
              </w:rPr>
              <w:t xml:space="preserve">. The U2U relay UE applies the value of this field </w:t>
            </w:r>
            <w:r>
              <w:rPr>
                <w:rFonts w:eastAsia="等线"/>
                <w:szCs w:val="18"/>
                <w:lang w:eastAsia="zh-CN"/>
              </w:rPr>
              <w:t xml:space="preserve">to decide which UE(s) can be announced as proximity UE(s) in the discovery message when performing U2U Relay Discovery with Model A, and </w:t>
            </w:r>
            <w:r>
              <w:rPr>
                <w:kern w:val="2"/>
                <w:lang w:eastAsia="en-GB"/>
              </w:rPr>
              <w:t xml:space="preserve">decide whether to forward the discovery message when performing the </w:t>
            </w:r>
            <w:r>
              <w:rPr>
                <w:rFonts w:eastAsia="等线"/>
                <w:szCs w:val="18"/>
                <w:lang w:eastAsia="zh-CN"/>
              </w:rPr>
              <w:t xml:space="preserve">U2U Relay Discovery with Model B as specified in </w:t>
            </w:r>
            <w:r>
              <w:rPr>
                <w:kern w:val="2"/>
                <w:lang w:eastAsia="en-GB"/>
              </w:rPr>
              <w:t xml:space="preserve">[65].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317" w:type="dxa"/>
            <w:tcBorders>
              <w:top w:val="single" w:color="808080" w:sz="4" w:space="0"/>
              <w:left w:val="single" w:color="808080" w:sz="4" w:space="0"/>
              <w:bottom w:val="single" w:color="808080" w:sz="4" w:space="0"/>
              <w:right w:val="single" w:color="808080" w:sz="4" w:space="0"/>
            </w:tcBorders>
          </w:tcPr>
          <w:p>
            <w:pPr>
              <w:pStyle w:val="55"/>
              <w:rPr>
                <w:rFonts w:eastAsia="等线"/>
                <w:b/>
                <w:bCs/>
                <w:i/>
                <w:iCs/>
                <w:lang w:eastAsia="zh-CN"/>
              </w:rPr>
            </w:pPr>
            <w:r>
              <w:rPr>
                <w:rFonts w:eastAsia="等线"/>
                <w:b/>
                <w:bCs/>
                <w:i/>
                <w:iCs/>
                <w:lang w:eastAsia="zh-CN"/>
              </w:rPr>
              <w:t>sd-RSRP-ThreshDiscConfig</w:t>
            </w:r>
          </w:p>
          <w:p>
            <w:pPr>
              <w:pStyle w:val="55"/>
              <w:rPr>
                <w:rFonts w:eastAsia="等线"/>
                <w:lang w:eastAsia="zh-CN"/>
              </w:rPr>
            </w:pPr>
            <w:r>
              <w:rPr>
                <w:kern w:val="2"/>
                <w:lang w:eastAsia="en-GB"/>
              </w:rPr>
              <w:t xml:space="preserve">Indicates the threshold of SD-RSRP </w:t>
            </w:r>
            <w:r>
              <w:rPr>
                <w:kern w:val="2"/>
                <w:szCs w:val="18"/>
                <w:lang w:eastAsia="en-GB"/>
              </w:rPr>
              <w:t>for a U2U Relay UE to evaluate AS layer conditions for discovery</w:t>
            </w:r>
            <w:r>
              <w:rPr>
                <w:kern w:val="2"/>
                <w:lang w:eastAsia="en-GB"/>
              </w:rPr>
              <w:t xml:space="preserve">. The U2U relay UE applies the value of this field to evaluate AS layer conditions </w:t>
            </w:r>
            <w:r>
              <w:rPr>
                <w:rFonts w:eastAsia="等线"/>
                <w:szCs w:val="18"/>
                <w:lang w:eastAsia="zh-CN"/>
              </w:rPr>
              <w:t xml:space="preserve">to decide which UE(s) can be announced as proximity UE(s) in the discovery message when performing U2U Relay Discovery with Model A, and </w:t>
            </w:r>
            <w:r>
              <w:rPr>
                <w:kern w:val="2"/>
                <w:lang w:eastAsia="en-GB"/>
              </w:rPr>
              <w:t xml:space="preserve">decide whether to forward the discovery message when performing the </w:t>
            </w:r>
            <w:r>
              <w:rPr>
                <w:rFonts w:eastAsia="等线"/>
                <w:szCs w:val="18"/>
                <w:lang w:eastAsia="zh-CN"/>
              </w:rPr>
              <w:t>U2U Relay Discovery with Model B</w:t>
            </w:r>
            <w:r>
              <w:rPr>
                <w:kern w:val="2"/>
                <w:lang w:eastAsia="en-GB"/>
              </w:rPr>
              <w:t xml:space="preserve"> or </w:t>
            </w:r>
            <w:r>
              <w:rPr>
                <w:rFonts w:eastAsia="等线"/>
                <w:szCs w:val="18"/>
                <w:lang w:eastAsia="zh-CN"/>
              </w:rPr>
              <w:t>U2U relay communication with integrated Discovery</w:t>
            </w:r>
            <w:r>
              <w:rPr>
                <w:kern w:val="2"/>
                <w:lang w:eastAsia="en-GB"/>
              </w:rPr>
              <w:t xml:space="preserve"> </w:t>
            </w:r>
            <w:r>
              <w:rPr>
                <w:rFonts w:eastAsia="等线"/>
                <w:szCs w:val="18"/>
                <w:lang w:eastAsia="zh-CN"/>
              </w:rPr>
              <w:t xml:space="preserve">as specified in TS 23.304 </w:t>
            </w:r>
            <w:r>
              <w:rPr>
                <w:kern w:val="2"/>
                <w:lang w:eastAsia="en-GB"/>
              </w:rPr>
              <w:t>[65].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ins w:id="293" w:author="ZTE_Mengzhen" w:date="2024-09-29T15:42:22Z"/>
        </w:trPr>
        <w:tc>
          <w:tcPr>
            <w:tcW w:w="14317" w:type="dxa"/>
            <w:tcBorders>
              <w:top w:val="single" w:color="808080" w:sz="4" w:space="0"/>
              <w:left w:val="single" w:color="808080" w:sz="4" w:space="0"/>
              <w:bottom w:val="single" w:color="808080" w:sz="4" w:space="0"/>
              <w:right w:val="single" w:color="808080" w:sz="4" w:space="0"/>
            </w:tcBorders>
          </w:tcPr>
          <w:p>
            <w:pPr>
              <w:pStyle w:val="55"/>
              <w:rPr>
                <w:ins w:id="294" w:author="ZTE_Mengzhen" w:date="2024-09-29T15:43:16Z"/>
                <w:rFonts w:eastAsia="等线"/>
                <w:b/>
                <w:i/>
                <w:lang w:eastAsia="zh-CN"/>
              </w:rPr>
            </w:pPr>
            <w:ins w:id="295" w:author="ZTE_Mengzhen" w:date="2024-09-29T15:43:16Z">
              <w:r>
                <w:rPr>
                  <w:rFonts w:eastAsia="等线"/>
                  <w:b/>
                  <w:i/>
                  <w:lang w:eastAsia="zh-CN"/>
                </w:rPr>
                <w:t>sd-FilterCoefficientU2U</w:t>
              </w:r>
            </w:ins>
          </w:p>
          <w:p>
            <w:pPr>
              <w:pStyle w:val="55"/>
              <w:rPr>
                <w:ins w:id="296" w:author="ZTE_Mengzhen" w:date="2024-09-29T15:42:22Z"/>
                <w:kern w:val="2"/>
                <w:lang w:eastAsia="en-GB"/>
              </w:rPr>
            </w:pPr>
            <w:ins w:id="297" w:author="ZTE_Mengzhen" w:date="2024-09-29T15:43:16Z">
              <w:r>
                <w:rPr>
                  <w:lang w:eastAsia="en-GB"/>
                </w:rPr>
                <w:t>Specifies L3 filter coefficient for SD-RSRP measurement results from L1 filter</w:t>
              </w:r>
            </w:ins>
            <w:ins w:id="298" w:author="ZTE_Mengzhen" w:date="2024-09-29T15:43:19Z">
              <w:r>
                <w:rPr>
                  <w:rFonts w:hint="eastAsia" w:eastAsia="宋体"/>
                  <w:lang w:val="en-US" w:eastAsia="zh-CN"/>
                </w:rPr>
                <w:t>,</w:t>
              </w:r>
            </w:ins>
            <w:ins w:id="299" w:author="ZTE_Mengzhen" w:date="2024-09-29T15:43:20Z">
              <w:r>
                <w:rPr>
                  <w:rFonts w:hint="eastAsia" w:eastAsia="宋体"/>
                  <w:lang w:val="en-US" w:eastAsia="zh-CN"/>
                </w:rPr>
                <w:t xml:space="preserve"> a</w:t>
              </w:r>
            </w:ins>
            <w:ins w:id="300" w:author="ZTE_Mengzhen" w:date="2024-09-29T15:43:21Z">
              <w:r>
                <w:rPr>
                  <w:rFonts w:hint="eastAsia" w:eastAsia="宋体"/>
                  <w:lang w:val="en-US" w:eastAsia="zh-CN"/>
                </w:rPr>
                <w:t xml:space="preserve">nd for </w:t>
              </w:r>
            </w:ins>
            <w:ins w:id="301" w:author="ZTE_Mengzhen" w:date="2024-09-29T15:43:23Z">
              <w:r>
                <w:rPr>
                  <w:rFonts w:hint="eastAsia" w:eastAsia="宋体"/>
                  <w:lang w:val="en-US" w:eastAsia="zh-CN"/>
                </w:rPr>
                <w:t>SL-</w:t>
              </w:r>
            </w:ins>
            <w:ins w:id="302" w:author="ZTE_Mengzhen" w:date="2024-09-29T15:43:24Z">
              <w:r>
                <w:rPr>
                  <w:rFonts w:hint="eastAsia" w:eastAsia="宋体"/>
                  <w:lang w:val="en-US" w:eastAsia="zh-CN"/>
                </w:rPr>
                <w:t>RSRP</w:t>
              </w:r>
            </w:ins>
            <w:ins w:id="303" w:author="ZTE_Mengzhen" w:date="2024-09-29T15:43:25Z">
              <w:r>
                <w:rPr>
                  <w:rFonts w:hint="eastAsia" w:eastAsia="宋体"/>
                  <w:lang w:val="en-US" w:eastAsia="zh-CN"/>
                </w:rPr>
                <w:t xml:space="preserve"> measu</w:t>
              </w:r>
            </w:ins>
            <w:ins w:id="304" w:author="ZTE_Mengzhen" w:date="2024-09-29T15:43:26Z">
              <w:r>
                <w:rPr>
                  <w:rFonts w:hint="eastAsia" w:eastAsia="宋体"/>
                  <w:lang w:val="en-US" w:eastAsia="zh-CN"/>
                </w:rPr>
                <w:t>r</w:t>
              </w:r>
            </w:ins>
            <w:ins w:id="305" w:author="ZTE_Mengzhen" w:date="2024-09-29T15:43:27Z">
              <w:r>
                <w:rPr>
                  <w:rFonts w:hint="eastAsia" w:eastAsia="宋体"/>
                  <w:lang w:val="en-US" w:eastAsia="zh-CN"/>
                </w:rPr>
                <w:t>ements</w:t>
              </w:r>
            </w:ins>
            <w:ins w:id="306" w:author="ZTE_Mengzhen" w:date="2024-09-29T15:43:16Z">
              <w:r>
                <w:rPr>
                  <w:lang w:eastAsia="en-GB"/>
                </w:rPr>
                <w:t>.</w:t>
              </w:r>
            </w:ins>
          </w:p>
        </w:tc>
      </w:tr>
    </w:tbl>
    <w:p/>
    <w:tbl>
      <w:tblPr>
        <w:tblStyle w:val="43"/>
        <w:tblW w:w="1429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32"/>
        <w:gridCol w:w="10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2"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Conditional Presence</w:t>
            </w:r>
          </w:p>
        </w:tc>
        <w:tc>
          <w:tcPr>
            <w:tcW w:w="10261"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07" w:author="ZTE_Mengzhen" w:date="2024-08-08T23:05:38Z"/>
        </w:trPr>
        <w:tc>
          <w:tcPr>
            <w:tcW w:w="4032" w:type="dxa"/>
            <w:tcBorders>
              <w:top w:val="single" w:color="auto" w:sz="4" w:space="0"/>
              <w:left w:val="single" w:color="auto" w:sz="4" w:space="0"/>
              <w:bottom w:val="single" w:color="auto" w:sz="4" w:space="0"/>
              <w:right w:val="single" w:color="auto" w:sz="4" w:space="0"/>
            </w:tcBorders>
          </w:tcPr>
          <w:p>
            <w:pPr>
              <w:pStyle w:val="55"/>
              <w:rPr>
                <w:del w:id="308" w:author="ZTE_Mengzhen" w:date="2024-08-08T23:05:38Z"/>
                <w:b/>
                <w:i/>
                <w:iCs/>
                <w:lang w:eastAsia="sv-SE"/>
              </w:rPr>
            </w:pPr>
            <w:del w:id="309" w:author="ZTE_Mengzhen" w:date="2024-08-08T23:05:38Z">
              <w:bookmarkStart w:id="19" w:name="_Hlk140481333"/>
              <w:r>
                <w:rPr>
                  <w:i/>
                  <w:iCs/>
                  <w:lang w:eastAsia="sv-SE"/>
                </w:rPr>
                <w:delText>SL-RSRP-ThreshRelay</w:delText>
              </w:r>
              <w:bookmarkEnd w:id="19"/>
            </w:del>
          </w:p>
        </w:tc>
        <w:tc>
          <w:tcPr>
            <w:tcW w:w="10261" w:type="dxa"/>
            <w:tcBorders>
              <w:top w:val="single" w:color="auto" w:sz="4" w:space="0"/>
              <w:left w:val="single" w:color="auto" w:sz="4" w:space="0"/>
              <w:bottom w:val="single" w:color="auto" w:sz="4" w:space="0"/>
              <w:right w:val="single" w:color="auto" w:sz="4" w:space="0"/>
            </w:tcBorders>
          </w:tcPr>
          <w:p>
            <w:pPr>
              <w:pStyle w:val="55"/>
              <w:rPr>
                <w:del w:id="310" w:author="ZTE_Mengzhen" w:date="2024-08-08T23:05:38Z"/>
                <w:lang w:eastAsia="sv-SE"/>
              </w:rPr>
            </w:pPr>
            <w:del w:id="311" w:author="ZTE_Mengzhen" w:date="2024-08-08T23:05:38Z">
              <w:r>
                <w:rPr>
                  <w:lang w:eastAsia="sv-SE"/>
                </w:rPr>
                <w:delText xml:space="preserve">This field is mandatory present if </w:delText>
              </w:r>
            </w:del>
            <w:del w:id="312" w:author="ZTE_Mengzhen" w:date="2024-08-08T23:05:38Z">
              <w:r>
                <w:rPr>
                  <w:i/>
                  <w:iCs/>
                  <w:lang w:eastAsia="sv-SE"/>
                </w:rPr>
                <w:delText>sl-RSRP-Thresh-DiscConfig</w:delText>
              </w:r>
            </w:del>
            <w:del w:id="313" w:author="ZTE_Mengzhen" w:date="2024-08-08T23:05:38Z">
              <w:r>
                <w:rPr>
                  <w:lang w:eastAsia="sv-SE"/>
                </w:rPr>
                <w:delText xml:space="preserve"> is included. Otherwise, the field is absent, Need 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2" w:type="dxa"/>
            <w:tcBorders>
              <w:top w:val="single" w:color="auto" w:sz="4" w:space="0"/>
              <w:left w:val="single" w:color="auto" w:sz="4" w:space="0"/>
              <w:bottom w:val="single" w:color="auto" w:sz="4" w:space="0"/>
              <w:right w:val="single" w:color="auto" w:sz="4" w:space="0"/>
            </w:tcBorders>
          </w:tcPr>
          <w:p>
            <w:pPr>
              <w:pStyle w:val="55"/>
              <w:rPr>
                <w:i/>
                <w:iCs/>
                <w:lang w:eastAsia="sv-SE"/>
              </w:rPr>
            </w:pPr>
            <w:r>
              <w:rPr>
                <w:i/>
                <w:iCs/>
                <w:lang w:eastAsia="sv-SE"/>
              </w:rPr>
              <w:t>SD-RSRP-ThreshRelay</w:t>
            </w:r>
          </w:p>
        </w:tc>
        <w:tc>
          <w:tcPr>
            <w:tcW w:w="10261" w:type="dxa"/>
            <w:tcBorders>
              <w:top w:val="single" w:color="auto" w:sz="4" w:space="0"/>
              <w:left w:val="single" w:color="auto" w:sz="4" w:space="0"/>
              <w:bottom w:val="single" w:color="auto" w:sz="4" w:space="0"/>
              <w:right w:val="single" w:color="auto" w:sz="4" w:space="0"/>
            </w:tcBorders>
          </w:tcPr>
          <w:p>
            <w:pPr>
              <w:pStyle w:val="55"/>
              <w:rPr>
                <w:lang w:eastAsia="sv-SE"/>
              </w:rPr>
            </w:pPr>
            <w:r>
              <w:rPr>
                <w:lang w:eastAsia="sv-SE"/>
              </w:rPr>
              <w:t xml:space="preserve">This field is mandatory present if </w:t>
            </w:r>
            <w:r>
              <w:rPr>
                <w:i/>
                <w:iCs/>
                <w:lang w:eastAsia="sv-SE"/>
              </w:rPr>
              <w:t>sd-RSRP-ThreshDiscConfig</w:t>
            </w:r>
            <w:r>
              <w:rPr>
                <w:lang w:eastAsia="sv-SE"/>
              </w:rPr>
              <w:t xml:space="preserve"> is included. Otherwise, the field is absent, Need R.</w:t>
            </w:r>
          </w:p>
        </w:tc>
      </w:tr>
    </w:tbl>
    <w:p>
      <w:pPr>
        <w:pStyle w:val="78"/>
        <w:ind w:left="0" w:leftChars="0" w:firstLine="0" w:firstLineChars="0"/>
        <w:rPr>
          <w:rFonts w:hint="default" w:eastAsia="宋体"/>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hint="eastAsia" w:eastAsia="宋体"/>
          <w:bCs/>
          <w:i/>
          <w:sz w:val="22"/>
          <w:szCs w:val="22"/>
          <w:lang w:val="en-US" w:eastAsia="zh-CN"/>
        </w:rPr>
        <w:t>NEXT</w:t>
      </w:r>
      <w:r>
        <w:rPr>
          <w:rFonts w:eastAsia="宋体"/>
          <w:bCs/>
          <w:i/>
          <w:sz w:val="22"/>
          <w:szCs w:val="22"/>
          <w:lang w:val="en-US" w:eastAsia="zh-CN"/>
        </w:rPr>
        <w:t xml:space="preserve"> CHNAGE</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zh-CN"/>
        </w:rPr>
      </w:pPr>
      <w:bookmarkStart w:id="20" w:name="_Toc60777619"/>
      <w:bookmarkStart w:id="21" w:name="_Toc178105716"/>
      <w:r>
        <w:rPr>
          <w:rFonts w:ascii="Arial" w:hAnsi="Arial" w:eastAsia="Times New Roman"/>
          <w:sz w:val="32"/>
          <w:lang w:eastAsia="zh-CN"/>
        </w:rPr>
        <w:t>9.3</w:t>
      </w:r>
      <w:r>
        <w:rPr>
          <w:rFonts w:ascii="Arial" w:hAnsi="Arial" w:eastAsia="Times New Roman"/>
          <w:sz w:val="32"/>
          <w:lang w:eastAsia="zh-CN"/>
        </w:rPr>
        <w:tab/>
      </w:r>
      <w:r>
        <w:rPr>
          <w:rFonts w:ascii="Arial" w:hAnsi="Arial" w:eastAsia="Times New Roman"/>
          <w:sz w:val="32"/>
          <w:lang w:eastAsia="zh-CN"/>
        </w:rPr>
        <w:t>Sidelink pre-configured parameters</w:t>
      </w:r>
      <w:bookmarkEnd w:id="20"/>
      <w:bookmarkEnd w:id="21"/>
    </w:p>
    <w:p>
      <w:pPr>
        <w:overflowPunct w:val="0"/>
        <w:autoSpaceDE w:val="0"/>
        <w:autoSpaceDN w:val="0"/>
        <w:adjustRightInd w:val="0"/>
        <w:textAlignment w:val="baseline"/>
        <w:rPr>
          <w:rFonts w:eastAsia="Times New Roman"/>
          <w:lang w:eastAsia="zh-CN"/>
        </w:rPr>
      </w:pPr>
      <w:r>
        <w:rPr>
          <w:rFonts w:eastAsia="Times New Roman"/>
          <w:lang w:eastAsia="zh-CN"/>
        </w:rPr>
        <w:t>This ASN.1 segment is the start of the NR definitions of pre-configured sidelink parameters.</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bookmarkStart w:id="22" w:name="_Toc60777620"/>
      <w:bookmarkStart w:id="23" w:name="_Toc178105717"/>
      <w:r>
        <w:rPr>
          <w:rFonts w:ascii="Arial" w:hAnsi="Arial" w:eastAsia="Times New Roman"/>
          <w:sz w:val="24"/>
          <w:lang w:eastAsia="zh-CN"/>
        </w:rPr>
        <w:t>–</w:t>
      </w:r>
      <w:r>
        <w:rPr>
          <w:rFonts w:ascii="Arial" w:hAnsi="Arial" w:eastAsia="Times New Roman"/>
          <w:sz w:val="24"/>
          <w:lang w:eastAsia="zh-CN"/>
        </w:rPr>
        <w:tab/>
      </w:r>
      <w:r>
        <w:rPr>
          <w:rFonts w:ascii="Arial" w:hAnsi="Arial" w:eastAsia="Times New Roman"/>
          <w:i/>
          <w:iCs/>
          <w:sz w:val="24"/>
          <w:lang w:eastAsia="zh-CN"/>
        </w:rPr>
        <w:t>NR-Sidelink-Preconf</w:t>
      </w:r>
      <w:bookmarkEnd w:id="22"/>
      <w:bookmarkEnd w:id="23"/>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zh-CN"/>
        </w:rPr>
      </w:pPr>
      <w:r>
        <w:rPr>
          <w:rFonts w:ascii="Courier New" w:hAnsi="Courier New" w:eastAsia="Times New Roman"/>
          <w:color w:val="808080"/>
          <w:sz w:val="16"/>
          <w:lang w:eastAsia="zh-CN"/>
        </w:rPr>
        <w:t>-- ASN1START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zh-CN"/>
        </w:rPr>
      </w:pPr>
      <w:r>
        <w:rPr>
          <w:rFonts w:ascii="Courier New" w:hAnsi="Courier New" w:eastAsia="Times New Roman"/>
          <w:color w:val="808080"/>
          <w:sz w:val="16"/>
          <w:lang w:eastAsia="zh-CN"/>
        </w:rPr>
        <w:t>-- TAG-NR-SIDELINK-PRECONF-DEFINITIONS-START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NR-Sidelink-Preconf DEFINITIONS AUTOMATIC TAGS ::=</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BEGIN</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IMPORTS</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 xml:space="preserve">    SL-RelayUE-ConfigU2U-r18,</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0"/>
        <w:textAlignment w:val="baseline"/>
        <w:rPr>
          <w:ins w:id="314" w:author="ZTE_Mengzhen" w:date="2024-11-07T17:32:33Z"/>
          <w:rFonts w:ascii="Courier New" w:hAnsi="Courier New" w:eastAsia="Times New Roman"/>
          <w:sz w:val="16"/>
          <w:lang w:eastAsia="zh-CN"/>
        </w:rPr>
      </w:pPr>
      <w:r>
        <w:rPr>
          <w:rFonts w:ascii="Courier New" w:hAnsi="Courier New" w:eastAsia="Times New Roman"/>
          <w:sz w:val="16"/>
          <w:lang w:eastAsia="zh-CN"/>
        </w:rPr>
        <w:t>SL-RemoteUE-ConfigU2U-r18,</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 w:author="ZTE_Mengzhen" w:date="2024-11-07T17:32:35Z"/>
          <w:rFonts w:ascii="Courier New" w:hAnsi="Courier New" w:eastAsia="Times New Roman"/>
          <w:sz w:val="16"/>
          <w:lang w:eastAsia="zh-CN"/>
        </w:rPr>
      </w:pPr>
      <w:ins w:id="316" w:author="ZTE_Mengzhen" w:date="2024-11-07T17:32:35Z">
        <w:r>
          <w:rPr>
            <w:rFonts w:ascii="Courier New" w:hAnsi="Courier New" w:eastAsia="Times New Roman"/>
            <w:sz w:val="16"/>
            <w:lang w:eastAsia="zh-CN"/>
          </w:rPr>
          <w:t xml:space="preserve">    SL-RelayUE-ConfigU2U-v18xx,</w:t>
        </w:r>
      </w:ins>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ins w:id="317" w:author="ZTE_Mengzhen" w:date="2024-11-07T17:32:35Z">
        <w:r>
          <w:rPr>
            <w:rFonts w:ascii="Courier New" w:hAnsi="Courier New" w:eastAsia="Times New Roman"/>
            <w:sz w:val="16"/>
            <w:lang w:eastAsia="zh-CN"/>
          </w:rPr>
          <w:t xml:space="preserve">    SL-RemoteUE-ConfigU2U-v1830,</w:t>
        </w:r>
      </w:ins>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 xml:space="preserve">    SL-RemoteUE-Config-r17,</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 xml:space="preserve">    SL-DRX-ConfigGC-BC-r17,</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 xml:space="preserve">    SL-Freq-Id-r16,</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 xml:space="preserve">    maxNrofFreqSL-1-r18,</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 xml:space="preserve">    SL-FreqConfigCommon-r16,</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 xml:space="preserve">    SL-RadioBearerConfig-r16,</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 xml:space="preserve">    SL-RLC-BearerConfig-r16,</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 xml:space="preserve">    SL-EUTRA-AnchorCarrierFreqList-r16,</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 xml:space="preserve">    SL-NR-AnchorCarrierFreqList-r16,</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 xml:space="preserve">    SL-MeasConfigCommon-r16,</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 xml:space="preserve">    SL-UE-SelectedConfig-r16,</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 xml:space="preserve">    TDD-UL-DL-ConfigCommon,</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 xml:space="preserve">    maxNrofFreqSL-r16,</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 xml:space="preserve">    maxNrofSLRB-r16,</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 xml:space="preserve">    maxSL-LCID-r16</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zh-CN"/>
        </w:rPr>
        <w:t>FROM NR-RRC-Definitions;</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zh-CN"/>
        </w:rPr>
      </w:pPr>
      <w:r>
        <w:rPr>
          <w:rFonts w:ascii="Courier New" w:hAnsi="Courier New" w:eastAsia="Times New Roman"/>
          <w:color w:val="808080"/>
          <w:sz w:val="16"/>
          <w:lang w:eastAsia="zh-CN"/>
        </w:rPr>
        <w:t>-- TAG-NR-SIDELINK-PRECONF-DEFINITIONS-STOP</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zh-CN"/>
        </w:rPr>
      </w:pPr>
      <w:r>
        <w:rPr>
          <w:rFonts w:ascii="Courier New" w:hAnsi="Courier New" w:eastAsia="Times New Roman"/>
          <w:color w:val="808080"/>
          <w:sz w:val="16"/>
          <w:lang w:eastAsia="zh-CN"/>
        </w:rPr>
        <w:t>-- ASN1STOP</w:t>
      </w:r>
    </w:p>
    <w:p>
      <w:pPr>
        <w:overflowPunct w:val="0"/>
        <w:autoSpaceDE w:val="0"/>
        <w:autoSpaceDN w:val="0"/>
        <w:adjustRightInd w:val="0"/>
        <w:textAlignment w:val="baseline"/>
        <w:rPr>
          <w:rFonts w:eastAsia="MS Mincho"/>
          <w:lang w:eastAsia="zh-CN"/>
        </w:rPr>
      </w:pPr>
    </w:p>
    <w:p>
      <w:pPr>
        <w:pStyle w:val="78"/>
        <w:ind w:left="0" w:leftChars="0" w:firstLine="0" w:firstLineChars="0"/>
        <w:rPr>
          <w:rFonts w:hint="default" w:eastAsia="宋体"/>
          <w:lang w:val="en-US" w:eastAsia="zh-CN"/>
        </w:rPr>
      </w:pPr>
    </w:p>
    <w:p>
      <w:pPr>
        <w:pStyle w:val="5"/>
        <w:widowControl/>
        <w:rPr>
          <w:rFonts w:hint="default" w:ascii="Arial" w:hAnsi="Arial" w:eastAsia="Times New Roman" w:cs="Times New Roman"/>
          <w:sz w:val="24"/>
          <w:szCs w:val="24"/>
        </w:rPr>
      </w:pPr>
      <w:r>
        <w:rPr>
          <w:rFonts w:hint="default" w:ascii="Arial" w:hAnsi="Arial" w:eastAsia="Times New Roman" w:cs="Arial"/>
          <w:sz w:val="24"/>
          <w:szCs w:val="24"/>
        </w:rPr>
        <w:t>–</w:t>
      </w:r>
      <w:r>
        <w:rPr>
          <w:rFonts w:hint="default" w:ascii="Arial" w:hAnsi="Arial" w:eastAsia="Times New Roman" w:cs="Times New Roman"/>
          <w:sz w:val="24"/>
          <w:szCs w:val="24"/>
        </w:rPr>
        <w:tab/>
      </w:r>
      <w:r>
        <w:rPr>
          <w:rFonts w:hint="default" w:ascii="Arial" w:hAnsi="Arial" w:eastAsia="Times New Roman" w:cs="Times New Roman"/>
          <w:i/>
          <w:iCs/>
          <w:sz w:val="24"/>
          <w:szCs w:val="24"/>
        </w:rPr>
        <w:t>SL-PreconfigurationNR</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sz w:val="20"/>
          <w:szCs w:val="20"/>
        </w:rPr>
      </w:pPr>
      <w:r>
        <w:rPr>
          <w:rFonts w:hint="default" w:ascii="Times New Roman" w:hAnsi="Times New Roman" w:cs="Times New Roman" w:eastAsiaTheme="minorEastAsia"/>
          <w:kern w:val="0"/>
          <w:sz w:val="20"/>
          <w:szCs w:val="20"/>
          <w:lang w:val="en-US" w:eastAsia="zh-CN" w:bidi="ar"/>
        </w:rPr>
        <w:t xml:space="preserve">The IE </w:t>
      </w:r>
      <w:r>
        <w:rPr>
          <w:rFonts w:hint="default" w:ascii="Times New Roman" w:hAnsi="Times New Roman" w:cs="Times New Roman" w:eastAsiaTheme="minorEastAsia"/>
          <w:i/>
          <w:iCs w:val="0"/>
          <w:kern w:val="0"/>
          <w:sz w:val="20"/>
          <w:szCs w:val="20"/>
          <w:lang w:val="en-US" w:eastAsia="zh-CN" w:bidi="ar"/>
        </w:rPr>
        <w:t>SL-PreconfigurationNR</w:t>
      </w:r>
      <w:r>
        <w:rPr>
          <w:rFonts w:hint="default" w:ascii="Times New Roman" w:hAnsi="Times New Roman" w:cs="Times New Roman" w:eastAsiaTheme="minorEastAsia"/>
          <w:iCs/>
          <w:kern w:val="0"/>
          <w:sz w:val="20"/>
          <w:szCs w:val="20"/>
          <w:lang w:val="en-US" w:eastAsia="zh-CN" w:bidi="ar"/>
        </w:rPr>
        <w:t xml:space="preserve"> includes the sidelink pre-configured parameters used for NR sidelink communication</w:t>
      </w:r>
      <w:r>
        <w:rPr>
          <w:rFonts w:hint="default" w:ascii="Times New Roman" w:hAnsi="Times New Roman" w:cs="Times New Roman" w:eastAsiaTheme="minorEastAsia"/>
          <w:kern w:val="0"/>
          <w:sz w:val="20"/>
          <w:szCs w:val="20"/>
          <w:lang w:val="en-US" w:eastAsia="zh-CN" w:bidi="ar"/>
        </w:rPr>
        <w:t xml:space="preserve">. </w:t>
      </w:r>
      <w:r>
        <w:rPr>
          <w:rFonts w:hint="default" w:ascii="Times New Roman" w:hAnsi="Times New Roman" w:eastAsia="Yu Mincho" w:cs="Times New Roman"/>
          <w:kern w:val="0"/>
          <w:sz w:val="20"/>
          <w:szCs w:val="20"/>
          <w:lang w:val="en-US" w:eastAsia="zh-CN" w:bidi="ar"/>
        </w:rPr>
        <w:t xml:space="preserve">Need codes or conditions specified for subfields in </w:t>
      </w:r>
      <w:r>
        <w:rPr>
          <w:rFonts w:hint="default" w:ascii="Times New Roman" w:hAnsi="Times New Roman" w:cs="Times New Roman" w:eastAsiaTheme="minorEastAsia"/>
          <w:i/>
          <w:iCs/>
          <w:kern w:val="0"/>
          <w:sz w:val="20"/>
          <w:szCs w:val="20"/>
          <w:lang w:val="en-US" w:eastAsia="zh-CN" w:bidi="ar"/>
        </w:rPr>
        <w:t>SL-PreconfigurationNR</w:t>
      </w:r>
      <w:r>
        <w:rPr>
          <w:rFonts w:hint="default" w:ascii="Times New Roman" w:hAnsi="Times New Roman" w:eastAsia="Yu Mincho" w:cs="Times New Roman"/>
          <w:kern w:val="0"/>
          <w:sz w:val="20"/>
          <w:szCs w:val="20"/>
          <w:lang w:val="en-US" w:eastAsia="zh-CN" w:bidi="ar"/>
        </w:rPr>
        <w:t xml:space="preserve"> do not apply</w:t>
      </w:r>
      <w:r>
        <w:rPr>
          <w:rFonts w:hint="default" w:ascii="Times New Roman" w:hAnsi="Times New Roman" w:cs="Times New Roman" w:eastAsiaTheme="minorEastAsia"/>
          <w:kern w:val="0"/>
          <w:sz w:val="20"/>
          <w:szCs w:val="20"/>
          <w:lang w:val="en-US" w:eastAsia="zh-CN" w:bidi="ar"/>
        </w:rPr>
        <w:t>.</w:t>
      </w:r>
    </w:p>
    <w:p>
      <w:pPr>
        <w:pStyle w:val="39"/>
        <w:keepNext/>
        <w:keepLines/>
        <w:widowControl w:val="0"/>
        <w:suppressLineNumbers w:val="0"/>
        <w:overflowPunct w:val="0"/>
        <w:autoSpaceDE w:val="0"/>
        <w:autoSpaceDN w:val="0"/>
        <w:adjustRightInd w:val="0"/>
        <w:spacing w:before="60" w:beforeAutospacing="0" w:after="180" w:afterAutospacing="0"/>
        <w:ind w:left="0" w:right="0"/>
        <w:jc w:val="center"/>
        <w:textAlignment w:val="baseline"/>
        <w:rPr>
          <w:rFonts w:hint="default" w:ascii="Arial" w:hAnsi="Arial" w:eastAsia="Times New Roman" w:cs="Times New Roman"/>
          <w:b/>
          <w:bCs w:val="0"/>
          <w:sz w:val="20"/>
          <w:szCs w:val="20"/>
        </w:rPr>
      </w:pPr>
      <w:r>
        <w:rPr>
          <w:rFonts w:hint="default" w:ascii="Arial" w:hAnsi="Arial" w:eastAsia="Times New Roman" w:cs="Times New Roman"/>
          <w:b/>
          <w:bCs/>
          <w:i/>
          <w:iCs/>
          <w:kern w:val="0"/>
          <w:sz w:val="20"/>
          <w:szCs w:val="20"/>
          <w:lang w:val="en-US" w:eastAsia="zh-CN" w:bidi="ar"/>
        </w:rPr>
        <w:t>SL-PreconfigurationNR</w:t>
      </w:r>
      <w:r>
        <w:rPr>
          <w:rFonts w:hint="default" w:ascii="Arial" w:hAnsi="Arial" w:eastAsia="Times New Roman" w:cs="Times New Roman"/>
          <w:b/>
          <w:bCs w:val="0"/>
          <w:kern w:val="0"/>
          <w:sz w:val="20"/>
          <w:szCs w:val="20"/>
          <w:lang w:val="en-US" w:eastAsia="zh-CN" w:bidi="ar"/>
        </w:rPr>
        <w:t xml:space="preserve"> information elements</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ASN1START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TAG-SL-PRECONFIGURATIONNR-START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SL-PreconfigurationNR-r16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sidelinkPreconfigNR-r16                   SidelinkPreconfigNR-r16,</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SidelinkPreconfigNR-r16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sl-PreconfigFreqInfoList-r16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SL-FreqConfigCommon-r16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sl-PreconfigNR-AnchorCarrierFreqList-r16    SL-NR-AnchorCarrierFreqList-r16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sl-PreconfigEUTRA-AnchorCarrierFreqList-r16 SL-EUTRA-AnchorCarrierFreqList-r16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sl-RadioBearerPreConfigList-r16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(1..maxNrofSLRB-r16))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SL-RadioBearerConfig-r16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sl-RLC-BearerPreConfigList-r16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SL-RLC-BearerConfig-r16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sl-MeasPreConfig-r16                        SL-MeasConfigCommon-r16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sl-OffsetDFN-r16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(1..1000)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t400-r16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{ms100, ms200, ms300, ms400, ms600, ms1000, ms1500, ms2000}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sl-MaxNumConsecutiveDTX-r16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{n1, n2, n3, n4, n6, n8, n16, n32}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sl-SSB-PriorityNR-r16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sl-PreconfigGeneral-r16                     SL-PreconfigGeneral-r16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sl-UE-SelectedPreConfig-r16                 SL-UE-SelectedConfig-r16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sl-CSI-Acquisition-r16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{enabled}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sl-RoHC-Profiles-r16                        SL-RoHC-Profiles-r16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sl-MaxCID-r16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(1..16383)                                                    DEFAULT 15,</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sl-DRX-PreConfigGC-BC-r17                   SL-DRX-ConfigGC-BC-r17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sl-TxProfileList-r17                        SL-TxProfileList-r17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sl-PreconfigDiscConfig-r17                  SL-RemoteUE-Config-r17                                                </w:t>
      </w:r>
      <w:r>
        <w:rPr>
          <w:rFonts w:hint="default" w:ascii="Courier New" w:hAnsi="Courier New" w:eastAsia="Times New Roman" w:cs="Times New Roman"/>
          <w:color w:val="993366"/>
          <w:kern w:val="0"/>
          <w:sz w:val="16"/>
          <w:szCs w:val="16"/>
          <w:lang w:val="en-US" w:eastAsia="zh-CN" w:bidi="ar"/>
        </w:rPr>
        <w:t>OPTIONAL</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sl-PreconfigFreqInfoListSizeExt-v1800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(1..maxNrofFreqSL-1-r18))</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SL-FreqConfigCommon-r16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sl-RLC-BearerConfigListSizeExt-v1800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SL-RLC-BearerConfig-r16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sl-SyncFreqList-r18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SL-Freq-Id-r16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sl-SyncTxMultiFreq-r18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{true}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sl-PreconfigDiscConfig-v1800                SL-PreconfigDiscConfig-v1800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sl-PosPreconfigFreqInfoList-r18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SL-FreqConfigCommon-r16     </w:t>
      </w:r>
      <w:r>
        <w:rPr>
          <w:rFonts w:hint="default" w:ascii="Courier New" w:hAnsi="Courier New" w:eastAsia="Times New Roman" w:cs="Times New Roman"/>
          <w:color w:val="993366"/>
          <w:kern w:val="0"/>
          <w:sz w:val="16"/>
          <w:szCs w:val="16"/>
          <w:lang w:val="en-US" w:eastAsia="zh-CN" w:bidi="ar"/>
        </w:rPr>
        <w:t>OPTIONAL</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t400-U2U-r18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{ms200, ms400, ms600, ms800, ms1200, ms2000, ms3000, ms4000} </w:t>
      </w:r>
      <w:r>
        <w:rPr>
          <w:rFonts w:hint="default" w:ascii="Courier New" w:hAnsi="Courier New" w:eastAsia="Times New Roman" w:cs="Times New Roman"/>
          <w:color w:val="993366"/>
          <w:kern w:val="0"/>
          <w:sz w:val="16"/>
          <w:szCs w:val="16"/>
          <w:lang w:val="en-US" w:eastAsia="zh-CN" w:bidi="ar"/>
        </w:rPr>
        <w:t>OPTIONAL</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firstLine="320"/>
        <w:jc w:val="left"/>
        <w:textAlignment w:val="baseline"/>
        <w:rPr>
          <w:ins w:id="318" w:author="ZTE_Mengzhen" w:date="2024-10-15T11:36:33Z"/>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w:t>
      </w:r>
      <w:ins w:id="319" w:author="ZTE_Mengzhen" w:date="2024-11-07T17:33:11Z">
        <w:r>
          <w:rPr>
            <w:rFonts w:hint="eastAsia" w:ascii="Courier New" w:hAnsi="Courier New" w:cs="Times New Roman"/>
            <w:kern w:val="0"/>
            <w:sz w:val="16"/>
            <w:szCs w:val="16"/>
            <w:lang w:val="en-US" w:eastAsia="zh-CN" w:bidi="ar"/>
          </w:rPr>
          <w:t>,</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firstLine="0"/>
        <w:jc w:val="left"/>
        <w:textAlignment w:val="baseline"/>
        <w:rPr>
          <w:ins w:id="320" w:author="ZTE_Mengzhen" w:date="2024-10-15T11:36:39Z"/>
          <w:rFonts w:hint="eastAsia" w:ascii="Courier New" w:hAnsi="Courier New" w:cs="Times New Roman"/>
          <w:kern w:val="0"/>
          <w:sz w:val="16"/>
          <w:szCs w:val="16"/>
          <w:lang w:val="en-US" w:eastAsia="zh-CN" w:bidi="ar"/>
        </w:rPr>
      </w:pPr>
      <w:ins w:id="321" w:author="ZTE_Mengzhen" w:date="2024-11-07T17:33:22Z">
        <w:r>
          <w:rPr>
            <w:rFonts w:hint="default" w:ascii="Courier New" w:hAnsi="Courier New" w:eastAsia="Times New Roman" w:cs="Times New Roman"/>
            <w:kern w:val="0"/>
            <w:sz w:val="16"/>
            <w:szCs w:val="16"/>
            <w:lang w:val="en-US" w:eastAsia="zh-CN" w:bidi="ar"/>
          </w:rPr>
          <w:t xml:space="preserve">    </w:t>
        </w:r>
      </w:ins>
      <w:ins w:id="322" w:author="ZTE_Mengzhen" w:date="2024-10-15T11:36:36Z">
        <w:r>
          <w:rPr>
            <w:rFonts w:hint="eastAsia" w:ascii="Courier New" w:hAnsi="Courier New" w:cs="Times New Roman"/>
            <w:kern w:val="0"/>
            <w:sz w:val="16"/>
            <w:szCs w:val="16"/>
            <w:lang w:val="en-US" w:eastAsia="zh-CN" w:bidi="ar"/>
          </w:rPr>
          <w:t>[[</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firstLine="0"/>
        <w:jc w:val="left"/>
        <w:textAlignment w:val="baseline"/>
        <w:rPr>
          <w:ins w:id="323" w:author="ZTE_Mengzhen" w:date="2024-10-15T11:37:34Z"/>
          <w:rFonts w:hint="default" w:ascii="Courier New" w:hAnsi="Courier New" w:eastAsia="Times New Roman" w:cs="Times New Roman"/>
          <w:color w:val="993366"/>
          <w:kern w:val="0"/>
          <w:sz w:val="16"/>
          <w:szCs w:val="16"/>
          <w:lang w:val="en-US" w:eastAsia="zh-CN" w:bidi="ar"/>
        </w:rPr>
      </w:pPr>
      <w:ins w:id="324" w:author="ZTE_Mengzhen" w:date="2024-11-07T17:33:28Z">
        <w:r>
          <w:rPr>
            <w:rFonts w:hint="default" w:ascii="Courier New" w:hAnsi="Courier New" w:eastAsia="Times New Roman" w:cs="Times New Roman"/>
            <w:kern w:val="0"/>
            <w:sz w:val="16"/>
            <w:szCs w:val="16"/>
            <w:lang w:val="en-US" w:eastAsia="zh-CN" w:bidi="ar"/>
          </w:rPr>
          <w:t xml:space="preserve">    </w:t>
        </w:r>
      </w:ins>
      <w:ins w:id="325" w:author="ZTE_Mengzhen" w:date="2024-10-15T11:36:47Z">
        <w:r>
          <w:rPr>
            <w:rFonts w:hint="eastAsia" w:ascii="Courier New" w:hAnsi="Courier New" w:cs="Times New Roman"/>
            <w:kern w:val="0"/>
            <w:sz w:val="16"/>
            <w:szCs w:val="16"/>
            <w:lang w:val="en-US" w:eastAsia="zh-CN" w:bidi="ar"/>
          </w:rPr>
          <w:t>sl</w:t>
        </w:r>
      </w:ins>
      <w:ins w:id="326" w:author="ZTE_Mengzhen" w:date="2024-10-15T11:36:41Z">
        <w:r>
          <w:rPr>
            <w:rFonts w:hint="default" w:ascii="Courier New" w:hAnsi="Courier New" w:eastAsia="Times New Roman" w:cs="Times New Roman"/>
            <w:kern w:val="0"/>
            <w:sz w:val="16"/>
            <w:szCs w:val="16"/>
            <w:lang w:val="en-US" w:eastAsia="zh-CN" w:bidi="ar"/>
          </w:rPr>
          <w:t>-</w:t>
        </w:r>
      </w:ins>
      <w:ins w:id="327" w:author="ZTE_Mengzhen" w:date="2024-10-15T11:36:41Z">
        <w:r>
          <w:rPr>
            <w:rFonts w:hint="eastAsia" w:ascii="Courier New" w:hAnsi="Courier New" w:cs="Times New Roman"/>
            <w:kern w:val="0"/>
            <w:sz w:val="16"/>
            <w:szCs w:val="16"/>
            <w:lang w:val="en-US" w:eastAsia="zh-CN" w:bidi="ar"/>
          </w:rPr>
          <w:t>Preconfig</w:t>
        </w:r>
      </w:ins>
      <w:ins w:id="328" w:author="ZTE_Mengzhen" w:date="2024-10-15T11:36:41Z">
        <w:r>
          <w:rPr>
            <w:rFonts w:hint="default" w:ascii="Courier New" w:hAnsi="Courier New" w:eastAsia="Times New Roman" w:cs="Times New Roman"/>
            <w:kern w:val="0"/>
            <w:sz w:val="16"/>
            <w:szCs w:val="16"/>
            <w:lang w:val="en-US" w:eastAsia="zh-CN" w:bidi="ar"/>
          </w:rPr>
          <w:t>DiscConfig-v18</w:t>
        </w:r>
      </w:ins>
      <w:ins w:id="329" w:author="ZTE_Mengzhen" w:date="2024-10-15T11:36:41Z">
        <w:r>
          <w:rPr>
            <w:rFonts w:hint="eastAsia" w:ascii="Courier New" w:hAnsi="Courier New" w:cs="Times New Roman"/>
            <w:kern w:val="0"/>
            <w:sz w:val="16"/>
            <w:szCs w:val="16"/>
            <w:lang w:val="en-US" w:eastAsia="zh-CN" w:bidi="ar"/>
          </w:rPr>
          <w:t>xx</w:t>
        </w:r>
      </w:ins>
      <w:ins w:id="330" w:author="ZTE_Mengzhen" w:date="2024-10-15T11:37:00Z">
        <w:r>
          <w:rPr>
            <w:rFonts w:hint="default" w:ascii="Courier New" w:hAnsi="Courier New" w:eastAsia="Times New Roman" w:cs="Times New Roman"/>
            <w:kern w:val="0"/>
            <w:sz w:val="16"/>
            <w:szCs w:val="16"/>
            <w:lang w:val="en-US" w:eastAsia="zh-CN" w:bidi="ar"/>
          </w:rPr>
          <w:t xml:space="preserve">                SL-PreconfigDiscConfig-v18</w:t>
        </w:r>
      </w:ins>
      <w:ins w:id="331" w:author="ZTE_Mengzhen" w:date="2024-10-15T11:37:06Z">
        <w:r>
          <w:rPr>
            <w:rFonts w:hint="eastAsia" w:ascii="Courier New" w:hAnsi="Courier New" w:cs="Times New Roman"/>
            <w:kern w:val="0"/>
            <w:sz w:val="16"/>
            <w:szCs w:val="16"/>
            <w:lang w:val="en-US" w:eastAsia="zh-CN" w:bidi="ar"/>
          </w:rPr>
          <w:t>xx</w:t>
        </w:r>
      </w:ins>
      <w:ins w:id="332" w:author="ZTE_Mengzhen" w:date="2024-10-15T11:37:00Z">
        <w:r>
          <w:rPr>
            <w:rFonts w:hint="default" w:ascii="Courier New" w:hAnsi="Courier New" w:eastAsia="Times New Roman" w:cs="Times New Roman"/>
            <w:kern w:val="0"/>
            <w:sz w:val="16"/>
            <w:szCs w:val="16"/>
            <w:lang w:val="en-US" w:eastAsia="zh-CN" w:bidi="ar"/>
          </w:rPr>
          <w:t xml:space="preserve">                                          </w:t>
        </w:r>
      </w:ins>
      <w:ins w:id="333" w:author="ZTE_Mengzhen" w:date="2024-10-15T11:37:00Z">
        <w:r>
          <w:rPr>
            <w:rFonts w:hint="default" w:ascii="Courier New" w:hAnsi="Courier New" w:eastAsia="Times New Roman" w:cs="Times New Roman"/>
            <w:color w:val="993366"/>
            <w:kern w:val="0"/>
            <w:sz w:val="16"/>
            <w:szCs w:val="16"/>
            <w:lang w:val="en-US" w:eastAsia="zh-CN" w:bidi="ar"/>
          </w:rPr>
          <w:t>OPTIONAL</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firstLine="0"/>
        <w:jc w:val="left"/>
        <w:textAlignment w:val="baseline"/>
        <w:rPr>
          <w:rFonts w:hint="default" w:ascii="Courier New" w:hAnsi="Courier New" w:eastAsia="Times New Roman" w:cs="Times New Roman"/>
          <w:color w:val="993366"/>
          <w:kern w:val="0"/>
          <w:sz w:val="16"/>
          <w:szCs w:val="16"/>
          <w:lang w:val="en-US" w:eastAsia="zh-CN" w:bidi="ar"/>
        </w:rPr>
      </w:pPr>
      <w:ins w:id="334" w:author="ZTE_Mengzhen" w:date="2024-11-07T17:33:38Z">
        <w:r>
          <w:rPr>
            <w:rFonts w:hint="default" w:ascii="Courier New" w:hAnsi="Courier New" w:eastAsia="Times New Roman" w:cs="Times New Roman"/>
            <w:kern w:val="0"/>
            <w:sz w:val="16"/>
            <w:szCs w:val="16"/>
            <w:lang w:val="en-US" w:eastAsia="zh-CN" w:bidi="ar"/>
          </w:rPr>
          <w:t xml:space="preserve">    </w:t>
        </w:r>
      </w:ins>
      <w:ins w:id="335" w:author="ZTE_Mengzhen" w:date="2024-10-15T11:37:35Z">
        <w:r>
          <w:rPr>
            <w:rFonts w:hint="eastAsia" w:ascii="Courier New" w:hAnsi="Courier New" w:cs="Times New Roman"/>
            <w:color w:val="993366"/>
            <w:kern w:val="0"/>
            <w:sz w:val="16"/>
            <w:szCs w:val="16"/>
            <w:lang w:val="en-US" w:eastAsia="zh-CN" w:bidi="ar"/>
          </w:rPr>
          <w:t>]]</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sz w:val="16"/>
          <w:szCs w:val="16"/>
        </w:rPr>
      </w:pPr>
      <w:r>
        <w:rPr>
          <w:rFonts w:hint="default" w:ascii="Courier New" w:hAnsi="Courier New" w:eastAsia="等线"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SL-TxProfileList-r17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(1..256))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SL-TxProfile-r17</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SL-TxProfile-r17 ::=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{drx-Compatible, drx-Incompatible, spare6, spare5, spare4, spare3,spare2, spare1}</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sz w:val="16"/>
          <w:szCs w:val="16"/>
        </w:rPr>
      </w:pPr>
      <w:r>
        <w:rPr>
          <w:rFonts w:hint="default" w:ascii="Courier New" w:hAnsi="Courier New" w:eastAsia="等线"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SL-PreconfigGeneral-r16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sl-TDD-Configuration-r16                    TDD-UL-DL-ConfigCommon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reservedBits-r16                            </w:t>
      </w:r>
      <w:r>
        <w:rPr>
          <w:rFonts w:hint="default" w:ascii="Courier New" w:hAnsi="Courier New" w:eastAsia="Times New Roman" w:cs="Times New Roman"/>
          <w:color w:val="993366"/>
          <w:kern w:val="0"/>
          <w:sz w:val="16"/>
          <w:szCs w:val="16"/>
          <w:lang w:val="en-US" w:eastAsia="zh-CN" w:bidi="ar"/>
        </w:rPr>
        <w:t>BIT</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STRING</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(2))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SL-RoHC-Profiles-r16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profile0x0001-r16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profile0x0002-r16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profile0x0003-r16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profile0x0004-r16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profile0x0006-r16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profile0x0101-r16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profile0x0102-r16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profile0x0103-r16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profile0x0104-r16                     </w:t>
      </w:r>
      <w:r>
        <w:rPr>
          <w:rFonts w:hint="default" w:ascii="Courier New" w:hAnsi="Courier New" w:eastAsia="Times New Roman" w:cs="Times New Roman"/>
          <w:color w:val="993366"/>
          <w:kern w:val="0"/>
          <w:sz w:val="16"/>
          <w:szCs w:val="16"/>
          <w:lang w:val="en-US" w:eastAsia="zh-CN" w:bidi="ar"/>
        </w:rPr>
        <w:t>BOOLEAN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SL-PreconfigDiscConfig-v1800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sl-RelayUE-PreconfigU2U-r18           SL-RelayUE-ConfigU2U-r18,</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sl-RemoteUE-PreconfigU2U-r18          SL-RemoteUE-ConfigU2U-r18</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336" w:author="ZTE_Mengzhen" w:date="2024-09-29T17:10:05Z"/>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337" w:author="ZTE_Mengzhen" w:date="2024-09-29T17:10:06Z"/>
          <w:rFonts w:hint="default" w:ascii="Courier New" w:hAnsi="Courier New" w:eastAsia="Times New Roman" w:cs="Times New Roman"/>
          <w:kern w:val="0"/>
          <w:sz w:val="16"/>
          <w:szCs w:val="16"/>
          <w:lang w:val="en-US" w:eastAsia="zh-CN" w:bidi="ar"/>
        </w:rPr>
      </w:pP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338" w:author="ZTE_Mengzhen" w:date="2024-09-29T17:10:07Z"/>
          <w:rFonts w:hint="default" w:ascii="Courier New" w:hAnsi="Courier New" w:eastAsia="Times New Roman" w:cs="Times New Roman"/>
          <w:sz w:val="16"/>
          <w:szCs w:val="16"/>
        </w:rPr>
      </w:pPr>
      <w:ins w:id="339" w:author="ZTE_Mengzhen" w:date="2024-09-29T17:10:07Z">
        <w:r>
          <w:rPr>
            <w:rFonts w:hint="default" w:ascii="Courier New" w:hAnsi="Courier New" w:eastAsia="Times New Roman" w:cs="Times New Roman"/>
            <w:kern w:val="0"/>
            <w:sz w:val="16"/>
            <w:szCs w:val="16"/>
            <w:lang w:val="en-US" w:eastAsia="zh-CN" w:bidi="ar"/>
          </w:rPr>
          <w:t>SL-</w:t>
        </w:r>
      </w:ins>
      <w:ins w:id="340" w:author="ZTE_Mengzhen" w:date="2024-09-29T17:10:13Z">
        <w:r>
          <w:rPr>
            <w:rFonts w:hint="eastAsia" w:ascii="Courier New" w:hAnsi="Courier New" w:cs="Times New Roman"/>
            <w:kern w:val="0"/>
            <w:sz w:val="16"/>
            <w:szCs w:val="16"/>
            <w:lang w:val="en-US" w:eastAsia="zh-CN" w:bidi="ar"/>
          </w:rPr>
          <w:t>Pre</w:t>
        </w:r>
      </w:ins>
      <w:ins w:id="341" w:author="ZTE_Mengzhen" w:date="2024-09-29T17:10:14Z">
        <w:r>
          <w:rPr>
            <w:rFonts w:hint="eastAsia" w:ascii="Courier New" w:hAnsi="Courier New" w:cs="Times New Roman"/>
            <w:kern w:val="0"/>
            <w:sz w:val="16"/>
            <w:szCs w:val="16"/>
            <w:lang w:val="en-US" w:eastAsia="zh-CN" w:bidi="ar"/>
          </w:rPr>
          <w:t>con</w:t>
        </w:r>
      </w:ins>
      <w:ins w:id="342" w:author="ZTE_Mengzhen" w:date="2024-09-29T17:10:15Z">
        <w:r>
          <w:rPr>
            <w:rFonts w:hint="eastAsia" w:ascii="Courier New" w:hAnsi="Courier New" w:cs="Times New Roman"/>
            <w:kern w:val="0"/>
            <w:sz w:val="16"/>
            <w:szCs w:val="16"/>
            <w:lang w:val="en-US" w:eastAsia="zh-CN" w:bidi="ar"/>
          </w:rPr>
          <w:t>fi</w:t>
        </w:r>
      </w:ins>
      <w:ins w:id="343" w:author="ZTE_Mengzhen" w:date="2024-09-29T17:10:16Z">
        <w:r>
          <w:rPr>
            <w:rFonts w:hint="eastAsia" w:ascii="Courier New" w:hAnsi="Courier New" w:cs="Times New Roman"/>
            <w:kern w:val="0"/>
            <w:sz w:val="16"/>
            <w:szCs w:val="16"/>
            <w:lang w:val="en-US" w:eastAsia="zh-CN" w:bidi="ar"/>
          </w:rPr>
          <w:t>g</w:t>
        </w:r>
      </w:ins>
      <w:ins w:id="344" w:author="ZTE_Mengzhen" w:date="2024-09-29T17:10:07Z">
        <w:r>
          <w:rPr>
            <w:rFonts w:hint="default" w:ascii="Courier New" w:hAnsi="Courier New" w:eastAsia="Times New Roman" w:cs="Times New Roman"/>
            <w:kern w:val="0"/>
            <w:sz w:val="16"/>
            <w:szCs w:val="16"/>
            <w:lang w:val="en-US" w:eastAsia="zh-CN" w:bidi="ar"/>
          </w:rPr>
          <w:t>DiscConfig-v18</w:t>
        </w:r>
      </w:ins>
      <w:ins w:id="345" w:author="ZTE_Mengzhen" w:date="2024-09-29T17:10:07Z">
        <w:r>
          <w:rPr>
            <w:rFonts w:hint="eastAsia" w:ascii="Courier New" w:hAnsi="Courier New" w:cs="Times New Roman"/>
            <w:kern w:val="0"/>
            <w:sz w:val="16"/>
            <w:szCs w:val="16"/>
            <w:lang w:val="en-US" w:eastAsia="zh-CN" w:bidi="ar"/>
          </w:rPr>
          <w:t>xx</w:t>
        </w:r>
      </w:ins>
      <w:ins w:id="346" w:author="ZTE_Mengzhen" w:date="2024-09-29T17:10:07Z">
        <w:r>
          <w:rPr>
            <w:rFonts w:hint="default" w:ascii="Courier New" w:hAnsi="Courier New" w:eastAsia="Times New Roman" w:cs="Times New Roman"/>
            <w:kern w:val="0"/>
            <w:sz w:val="16"/>
            <w:szCs w:val="16"/>
            <w:lang w:val="en-US" w:eastAsia="zh-CN" w:bidi="ar"/>
          </w:rPr>
          <w:t xml:space="preserve"> ::=       </w:t>
        </w:r>
      </w:ins>
      <w:ins w:id="347" w:author="ZTE_Mengzhen" w:date="2024-09-29T17:10:07Z">
        <w:r>
          <w:rPr>
            <w:rFonts w:hint="default" w:ascii="Courier New" w:hAnsi="Courier New" w:eastAsia="Times New Roman" w:cs="Times New Roman"/>
            <w:color w:val="993366"/>
            <w:kern w:val="0"/>
            <w:sz w:val="16"/>
            <w:szCs w:val="16"/>
            <w:lang w:val="en-US" w:eastAsia="zh-CN" w:bidi="ar"/>
          </w:rPr>
          <w:t>SEQUENCE</w:t>
        </w:r>
      </w:ins>
      <w:ins w:id="348" w:author="ZTE_Mengzhen" w:date="2024-09-29T17:10:07Z">
        <w:r>
          <w:rPr>
            <w:rFonts w:hint="default" w:ascii="Courier New" w:hAnsi="Courier New" w:eastAsia="Times New Roman" w:cs="Times New Roman"/>
            <w:kern w:val="0"/>
            <w:sz w:val="16"/>
            <w:szCs w:val="16"/>
            <w:lang w:val="en-US" w:eastAsia="zh-CN" w:bidi="ar"/>
          </w:rPr>
          <w:t xml:space="preserve"> {</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firstLine="0"/>
        <w:jc w:val="left"/>
        <w:textAlignment w:val="baseline"/>
        <w:rPr>
          <w:ins w:id="349" w:author="ZTE_Mengzhen" w:date="2024-09-29T17:10:07Z"/>
          <w:rFonts w:hint="default" w:ascii="Courier New" w:hAnsi="Courier New" w:eastAsia="Times New Roman" w:cs="Times New Roman"/>
          <w:color w:val="808080"/>
          <w:kern w:val="0"/>
          <w:sz w:val="16"/>
          <w:szCs w:val="16"/>
          <w:lang w:val="en-US" w:eastAsia="zh-CN" w:bidi="ar"/>
        </w:rPr>
      </w:pPr>
      <w:ins w:id="350" w:author="ZTE_Mengzhen" w:date="2024-11-07T17:34:34Z">
        <w:r>
          <w:rPr>
            <w:rFonts w:hint="default" w:ascii="Courier New" w:hAnsi="Courier New" w:eastAsia="Times New Roman" w:cs="Times New Roman"/>
            <w:kern w:val="0"/>
            <w:sz w:val="16"/>
            <w:szCs w:val="16"/>
            <w:lang w:val="en-US" w:eastAsia="zh-CN" w:bidi="ar"/>
          </w:rPr>
          <w:t xml:space="preserve">    </w:t>
        </w:r>
      </w:ins>
      <w:ins w:id="351" w:author="ZTE_Mengzhen" w:date="2024-09-29T17:10:07Z">
        <w:r>
          <w:rPr>
            <w:rFonts w:hint="default" w:ascii="Courier New" w:hAnsi="Courier New" w:eastAsia="Times New Roman" w:cs="Times New Roman"/>
            <w:kern w:val="0"/>
            <w:sz w:val="16"/>
            <w:szCs w:val="16"/>
            <w:lang w:val="en-US" w:eastAsia="zh-CN" w:bidi="ar"/>
          </w:rPr>
          <w:t>sl-Re</w:t>
        </w:r>
      </w:ins>
      <w:ins w:id="352" w:author="ZTE_Mengzhen" w:date="2024-09-29T17:10:07Z">
        <w:r>
          <w:rPr>
            <w:rFonts w:hint="eastAsia" w:ascii="Courier New" w:hAnsi="Courier New" w:cs="Times New Roman"/>
            <w:kern w:val="0"/>
            <w:sz w:val="16"/>
            <w:szCs w:val="16"/>
            <w:lang w:val="en-US" w:eastAsia="zh-CN" w:bidi="ar"/>
          </w:rPr>
          <w:t>lay</w:t>
        </w:r>
      </w:ins>
      <w:ins w:id="353" w:author="ZTE_Mengzhen" w:date="2024-09-29T17:10:07Z">
        <w:r>
          <w:rPr>
            <w:rFonts w:hint="default" w:ascii="Courier New" w:hAnsi="Courier New" w:eastAsia="Times New Roman" w:cs="Times New Roman"/>
            <w:kern w:val="0"/>
            <w:sz w:val="16"/>
            <w:szCs w:val="16"/>
            <w:lang w:val="en-US" w:eastAsia="zh-CN" w:bidi="ar"/>
          </w:rPr>
          <w:t>UE-</w:t>
        </w:r>
      </w:ins>
      <w:ins w:id="354" w:author="ZTE_Mengzhen" w:date="2024-09-29T17:10:36Z">
        <w:r>
          <w:rPr>
            <w:rFonts w:hint="eastAsia" w:ascii="Courier New" w:hAnsi="Courier New" w:cs="Times New Roman"/>
            <w:kern w:val="0"/>
            <w:sz w:val="16"/>
            <w:szCs w:val="16"/>
            <w:lang w:val="en-US" w:eastAsia="zh-CN" w:bidi="ar"/>
          </w:rPr>
          <w:t>Pr</w:t>
        </w:r>
      </w:ins>
      <w:ins w:id="355" w:author="ZTE_Mengzhen" w:date="2024-09-29T17:10:37Z">
        <w:r>
          <w:rPr>
            <w:rFonts w:hint="eastAsia" w:ascii="Courier New" w:hAnsi="Courier New" w:cs="Times New Roman"/>
            <w:kern w:val="0"/>
            <w:sz w:val="16"/>
            <w:szCs w:val="16"/>
            <w:lang w:val="en-US" w:eastAsia="zh-CN" w:bidi="ar"/>
          </w:rPr>
          <w:t>ec</w:t>
        </w:r>
      </w:ins>
      <w:ins w:id="356" w:author="ZTE_Mengzhen" w:date="2024-09-29T17:10:07Z">
        <w:r>
          <w:rPr>
            <w:rFonts w:hint="default" w:ascii="Courier New" w:hAnsi="Courier New" w:eastAsia="Times New Roman" w:cs="Times New Roman"/>
            <w:kern w:val="0"/>
            <w:sz w:val="16"/>
            <w:szCs w:val="16"/>
            <w:lang w:val="en-US" w:eastAsia="zh-CN" w:bidi="ar"/>
          </w:rPr>
          <w:t>onfigU2U-v18</w:t>
        </w:r>
      </w:ins>
      <w:ins w:id="357" w:author="ZTE_Mengzhen" w:date="2024-09-29T17:10:07Z">
        <w:r>
          <w:rPr>
            <w:rFonts w:hint="eastAsia" w:ascii="Courier New" w:hAnsi="Courier New" w:cs="Times New Roman"/>
            <w:kern w:val="0"/>
            <w:sz w:val="16"/>
            <w:szCs w:val="16"/>
            <w:lang w:val="en-US" w:eastAsia="zh-CN" w:bidi="ar"/>
          </w:rPr>
          <w:t>xx</w:t>
        </w:r>
      </w:ins>
      <w:ins w:id="358" w:author="ZTE_Mengzhen" w:date="2024-09-29T17:10:07Z">
        <w:r>
          <w:rPr>
            <w:rFonts w:hint="default" w:ascii="Courier New" w:hAnsi="Courier New" w:eastAsia="Times New Roman" w:cs="Times New Roman"/>
            <w:kern w:val="0"/>
            <w:sz w:val="16"/>
            <w:szCs w:val="16"/>
            <w:lang w:val="en-US" w:eastAsia="zh-CN" w:bidi="ar"/>
          </w:rPr>
          <w:t xml:space="preserve">          SL-Re</w:t>
        </w:r>
      </w:ins>
      <w:ins w:id="359" w:author="ZTE_Mengzhen" w:date="2024-09-29T17:10:07Z">
        <w:r>
          <w:rPr>
            <w:rFonts w:hint="eastAsia" w:ascii="Courier New" w:hAnsi="Courier New" w:cs="Times New Roman"/>
            <w:kern w:val="0"/>
            <w:sz w:val="16"/>
            <w:szCs w:val="16"/>
            <w:lang w:val="en-US" w:eastAsia="zh-CN" w:bidi="ar"/>
          </w:rPr>
          <w:t>lay</w:t>
        </w:r>
      </w:ins>
      <w:ins w:id="360" w:author="ZTE_Mengzhen" w:date="2024-09-29T17:10:07Z">
        <w:r>
          <w:rPr>
            <w:rFonts w:hint="default" w:ascii="Courier New" w:hAnsi="Courier New" w:eastAsia="Times New Roman" w:cs="Times New Roman"/>
            <w:kern w:val="0"/>
            <w:sz w:val="16"/>
            <w:szCs w:val="16"/>
            <w:lang w:val="en-US" w:eastAsia="zh-CN" w:bidi="ar"/>
          </w:rPr>
          <w:t>UE-ConfigU2U-v18</w:t>
        </w:r>
      </w:ins>
      <w:ins w:id="361" w:author="ZTE_Mengzhen" w:date="2024-09-29T17:10:07Z">
        <w:r>
          <w:rPr>
            <w:rFonts w:hint="eastAsia" w:ascii="Courier New" w:hAnsi="Courier New" w:cs="Times New Roman"/>
            <w:kern w:val="0"/>
            <w:sz w:val="16"/>
            <w:szCs w:val="16"/>
            <w:lang w:val="en-US" w:eastAsia="zh-CN" w:bidi="ar"/>
          </w:rPr>
          <w:t>xx,</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362" w:author="ZTE_Mengzhen" w:date="2024-09-29T17:10:07Z"/>
          <w:rFonts w:hint="default" w:ascii="Courier New" w:hAnsi="Courier New" w:eastAsia="Times New Roman" w:cs="Times New Roman"/>
          <w:color w:val="808080"/>
          <w:kern w:val="0"/>
          <w:sz w:val="16"/>
          <w:szCs w:val="16"/>
          <w:lang w:val="en-US" w:eastAsia="zh-CN" w:bidi="ar"/>
        </w:rPr>
      </w:pPr>
      <w:ins w:id="363" w:author="ZTE_Mengzhen" w:date="2024-09-29T17:10:07Z">
        <w:r>
          <w:rPr>
            <w:rFonts w:hint="default" w:ascii="Courier New" w:hAnsi="Courier New" w:eastAsia="Times New Roman" w:cs="Times New Roman"/>
            <w:kern w:val="0"/>
            <w:sz w:val="16"/>
            <w:szCs w:val="16"/>
            <w:lang w:val="en-US" w:eastAsia="zh-CN" w:bidi="ar"/>
          </w:rPr>
          <w:t xml:space="preserve">    sl-RemoteUE-</w:t>
        </w:r>
      </w:ins>
      <w:ins w:id="364" w:author="ZTE_Mengzhen" w:date="2024-09-29T17:10:51Z">
        <w:r>
          <w:rPr>
            <w:rFonts w:hint="eastAsia" w:ascii="Courier New" w:hAnsi="Courier New" w:cs="Times New Roman"/>
            <w:kern w:val="0"/>
            <w:sz w:val="16"/>
            <w:szCs w:val="16"/>
            <w:lang w:val="en-US" w:eastAsia="zh-CN" w:bidi="ar"/>
          </w:rPr>
          <w:t>Pre</w:t>
        </w:r>
      </w:ins>
      <w:ins w:id="365" w:author="ZTE_Mengzhen" w:date="2024-09-29T17:10:53Z">
        <w:r>
          <w:rPr>
            <w:rFonts w:hint="eastAsia" w:ascii="Courier New" w:hAnsi="Courier New" w:cs="Times New Roman"/>
            <w:kern w:val="0"/>
            <w:sz w:val="16"/>
            <w:szCs w:val="16"/>
            <w:lang w:val="en-US" w:eastAsia="zh-CN" w:bidi="ar"/>
          </w:rPr>
          <w:t>c</w:t>
        </w:r>
      </w:ins>
      <w:ins w:id="366" w:author="ZTE_Mengzhen" w:date="2024-09-29T17:10:07Z">
        <w:r>
          <w:rPr>
            <w:rFonts w:hint="default" w:ascii="Courier New" w:hAnsi="Courier New" w:eastAsia="Times New Roman" w:cs="Times New Roman"/>
            <w:kern w:val="0"/>
            <w:sz w:val="16"/>
            <w:szCs w:val="16"/>
            <w:lang w:val="en-US" w:eastAsia="zh-CN" w:bidi="ar"/>
          </w:rPr>
          <w:t>onfigU2U-v18</w:t>
        </w:r>
      </w:ins>
      <w:ins w:id="367" w:author="ZTE_Mengzhen" w:date="2024-10-15T11:53:07Z">
        <w:r>
          <w:rPr>
            <w:rFonts w:hint="eastAsia" w:ascii="Courier New" w:hAnsi="Courier New" w:cs="Times New Roman"/>
            <w:kern w:val="0"/>
            <w:sz w:val="16"/>
            <w:szCs w:val="16"/>
            <w:lang w:val="en-US" w:eastAsia="zh-CN" w:bidi="ar"/>
          </w:rPr>
          <w:t>xx</w:t>
        </w:r>
      </w:ins>
      <w:ins w:id="368" w:author="ZTE_Mengzhen" w:date="2024-09-29T17:10:07Z">
        <w:r>
          <w:rPr>
            <w:rFonts w:hint="default" w:ascii="Courier New" w:hAnsi="Courier New" w:eastAsia="Times New Roman" w:cs="Times New Roman"/>
            <w:kern w:val="0"/>
            <w:sz w:val="16"/>
            <w:szCs w:val="16"/>
            <w:lang w:val="en-US" w:eastAsia="zh-CN" w:bidi="ar"/>
          </w:rPr>
          <w:t xml:space="preserve">         SL-RemoteUE-ConfigU2U-v1830</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ins w:id="369" w:author="ZTE_Mengzhen" w:date="2024-09-29T17:10:07Z">
        <w:r>
          <w:rPr>
            <w:rFonts w:hint="default" w:ascii="Courier New" w:hAnsi="Courier New" w:eastAsia="Times New Roman" w:cs="Times New Roman"/>
            <w:kern w:val="0"/>
            <w:sz w:val="16"/>
            <w:szCs w:val="16"/>
            <w:lang w:val="en-US" w:eastAsia="zh-CN" w:bidi="ar"/>
          </w:rPr>
          <w:t>}</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TAG-SL-PRECONFIGURATIONNR-STOP</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ASN1STOP</w:t>
      </w:r>
    </w:p>
    <w:p>
      <w:pPr>
        <w:pStyle w:val="78"/>
        <w:ind w:left="0" w:leftChars="0" w:firstLine="0" w:firstLineChars="0"/>
        <w:rPr>
          <w:rFonts w:hint="default" w:eastAsia="宋体"/>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eastAsia="宋体"/>
          <w:bCs/>
          <w:i/>
          <w:sz w:val="22"/>
          <w:szCs w:val="22"/>
          <w:lang w:val="en-US" w:eastAsia="zh-CN"/>
        </w:rPr>
        <w:t>END OF CHNAGE</w:t>
      </w:r>
      <w:bookmarkEnd w:id="5"/>
      <w:bookmarkEnd w:id="6"/>
    </w:p>
    <w:sectPr>
      <w:footnotePr>
        <w:numRestart w:val="eachSect"/>
      </w:footnotePr>
      <w:pgSz w:w="16840" w:h="11907" w:orient="landscape"/>
      <w:pgMar w:top="1134"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ＭＳ 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20B0604020202020204"/>
    <w:charset w:val="02"/>
    <w:family w:val="modern"/>
    <w:pitch w:val="default"/>
    <w:sig w:usb0="00000000" w:usb1="00000000" w:usb2="00000000" w:usb3="00000000" w:csb0="00000000" w:csb1="00000000"/>
  </w:font>
  <w:font w:name="Monotype Sorts">
    <w:altName w:val="Wingdings"/>
    <w:panose1 w:val="01010601010101010101"/>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Times New Roman Italic">
    <w:altName w:val="Times New Roman"/>
    <w:panose1 w:val="02020503050405090304"/>
    <w:charset w:val="00"/>
    <w:family w:val="roman"/>
    <w:pitch w:val="default"/>
    <w:sig w:usb0="00000000" w:usb1="00000000" w:usb2="00000000" w:usb3="00000000" w:csb0="00000000" w:csb1="00000000"/>
  </w:font>
  <w:font w:name="Yu Mincho">
    <w:altName w:val="Yu Gothic UI Semilight"/>
    <w:panose1 w:val="020204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D28610"/>
    <w:multiLevelType w:val="singleLevel"/>
    <w:tmpl w:val="DDD28610"/>
    <w:lvl w:ilvl="0" w:tentative="0">
      <w:start w:val="1"/>
      <w:numFmt w:val="decimal"/>
      <w:suff w:val="space"/>
      <w:lvlText w:val="%1."/>
      <w:lvlJc w:val="left"/>
    </w:lvl>
  </w:abstractNum>
  <w:abstractNum w:abstractNumId="1">
    <w:nsid w:val="13369641"/>
    <w:multiLevelType w:val="singleLevel"/>
    <w:tmpl w:val="13369641"/>
    <w:lvl w:ilvl="0" w:tentative="0">
      <w:start w:val="1"/>
      <w:numFmt w:val="decimal"/>
      <w:suff w:val="space"/>
      <w:lvlText w:val="%1."/>
      <w:lvlJc w:val="left"/>
    </w:lvl>
  </w:abstractNum>
  <w:abstractNum w:abstractNumId="2">
    <w:nsid w:val="58B559F3"/>
    <w:multiLevelType w:val="multilevel"/>
    <w:tmpl w:val="58B559F3"/>
    <w:lvl w:ilvl="0" w:tentative="0">
      <w:start w:val="1"/>
      <w:numFmt w:val="bullet"/>
      <w:lvlText w:val="-"/>
      <w:lvlJc w:val="left"/>
      <w:pPr>
        <w:ind w:left="820" w:hanging="360"/>
      </w:pPr>
      <w:rPr>
        <w:rFonts w:hint="default" w:ascii="Arial" w:hAnsi="Arial" w:eastAsia="宋体" w:cs="Aria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326EE"/>
    <w:rsid w:val="000603DC"/>
    <w:rsid w:val="00090809"/>
    <w:rsid w:val="0009139C"/>
    <w:rsid w:val="000A6394"/>
    <w:rsid w:val="000B7FED"/>
    <w:rsid w:val="000C038A"/>
    <w:rsid w:val="000C53F9"/>
    <w:rsid w:val="000C6598"/>
    <w:rsid w:val="000D44B3"/>
    <w:rsid w:val="00103B7F"/>
    <w:rsid w:val="00107830"/>
    <w:rsid w:val="00122807"/>
    <w:rsid w:val="00134B1F"/>
    <w:rsid w:val="00144734"/>
    <w:rsid w:val="00145D43"/>
    <w:rsid w:val="00145DE7"/>
    <w:rsid w:val="00150212"/>
    <w:rsid w:val="0015485E"/>
    <w:rsid w:val="00163FCE"/>
    <w:rsid w:val="0017747E"/>
    <w:rsid w:val="00181520"/>
    <w:rsid w:val="00191FF0"/>
    <w:rsid w:val="00192C46"/>
    <w:rsid w:val="001A0783"/>
    <w:rsid w:val="001A08B3"/>
    <w:rsid w:val="001A7B60"/>
    <w:rsid w:val="001B52F0"/>
    <w:rsid w:val="001B7A65"/>
    <w:rsid w:val="001C59C2"/>
    <w:rsid w:val="001D19D4"/>
    <w:rsid w:val="001E41F3"/>
    <w:rsid w:val="001F5948"/>
    <w:rsid w:val="00201600"/>
    <w:rsid w:val="0022012A"/>
    <w:rsid w:val="00234ED0"/>
    <w:rsid w:val="0026004D"/>
    <w:rsid w:val="002620C7"/>
    <w:rsid w:val="002640DD"/>
    <w:rsid w:val="00273E3B"/>
    <w:rsid w:val="00275D12"/>
    <w:rsid w:val="00277050"/>
    <w:rsid w:val="00284FEB"/>
    <w:rsid w:val="002860C4"/>
    <w:rsid w:val="00291A25"/>
    <w:rsid w:val="002B1E9F"/>
    <w:rsid w:val="002B243E"/>
    <w:rsid w:val="002B5741"/>
    <w:rsid w:val="002C4830"/>
    <w:rsid w:val="002D5400"/>
    <w:rsid w:val="002E472E"/>
    <w:rsid w:val="002E491C"/>
    <w:rsid w:val="002E4B5A"/>
    <w:rsid w:val="002F77FF"/>
    <w:rsid w:val="00305409"/>
    <w:rsid w:val="0031527B"/>
    <w:rsid w:val="0033200E"/>
    <w:rsid w:val="00342196"/>
    <w:rsid w:val="0034340A"/>
    <w:rsid w:val="003456C8"/>
    <w:rsid w:val="003609EF"/>
    <w:rsid w:val="0036231A"/>
    <w:rsid w:val="0036326D"/>
    <w:rsid w:val="00374DD4"/>
    <w:rsid w:val="00386E87"/>
    <w:rsid w:val="003A1AFA"/>
    <w:rsid w:val="003B0FC6"/>
    <w:rsid w:val="003E1A36"/>
    <w:rsid w:val="003F7814"/>
    <w:rsid w:val="00410371"/>
    <w:rsid w:val="00411CB4"/>
    <w:rsid w:val="00412E05"/>
    <w:rsid w:val="004242F1"/>
    <w:rsid w:val="00471EC7"/>
    <w:rsid w:val="004851FC"/>
    <w:rsid w:val="004912BF"/>
    <w:rsid w:val="004966A5"/>
    <w:rsid w:val="00497B26"/>
    <w:rsid w:val="004A00EE"/>
    <w:rsid w:val="004B3E17"/>
    <w:rsid w:val="004B52F1"/>
    <w:rsid w:val="004B75B7"/>
    <w:rsid w:val="004C4B0E"/>
    <w:rsid w:val="004F2527"/>
    <w:rsid w:val="005141D9"/>
    <w:rsid w:val="0051580D"/>
    <w:rsid w:val="00547111"/>
    <w:rsid w:val="00553795"/>
    <w:rsid w:val="00554978"/>
    <w:rsid w:val="0055600E"/>
    <w:rsid w:val="005565FD"/>
    <w:rsid w:val="00567B1C"/>
    <w:rsid w:val="00586317"/>
    <w:rsid w:val="00592D74"/>
    <w:rsid w:val="00596602"/>
    <w:rsid w:val="005A497A"/>
    <w:rsid w:val="005A4B2F"/>
    <w:rsid w:val="005B3667"/>
    <w:rsid w:val="005B3BFE"/>
    <w:rsid w:val="005B4082"/>
    <w:rsid w:val="005C3E32"/>
    <w:rsid w:val="005E2C44"/>
    <w:rsid w:val="005F3729"/>
    <w:rsid w:val="0060415A"/>
    <w:rsid w:val="0060689E"/>
    <w:rsid w:val="00621188"/>
    <w:rsid w:val="006257ED"/>
    <w:rsid w:val="00641567"/>
    <w:rsid w:val="006430CE"/>
    <w:rsid w:val="006440E5"/>
    <w:rsid w:val="00647492"/>
    <w:rsid w:val="00653DE4"/>
    <w:rsid w:val="00665C47"/>
    <w:rsid w:val="00666BA7"/>
    <w:rsid w:val="006733A8"/>
    <w:rsid w:val="00695808"/>
    <w:rsid w:val="006B1226"/>
    <w:rsid w:val="006B46FB"/>
    <w:rsid w:val="006D0651"/>
    <w:rsid w:val="006D2B58"/>
    <w:rsid w:val="006E21FB"/>
    <w:rsid w:val="007160F6"/>
    <w:rsid w:val="00722222"/>
    <w:rsid w:val="0072562C"/>
    <w:rsid w:val="00754694"/>
    <w:rsid w:val="00762092"/>
    <w:rsid w:val="007621EF"/>
    <w:rsid w:val="007668EF"/>
    <w:rsid w:val="00792342"/>
    <w:rsid w:val="00793183"/>
    <w:rsid w:val="007977A8"/>
    <w:rsid w:val="007B512A"/>
    <w:rsid w:val="007C2097"/>
    <w:rsid w:val="007D6A07"/>
    <w:rsid w:val="007E012D"/>
    <w:rsid w:val="007E67AE"/>
    <w:rsid w:val="007F0D97"/>
    <w:rsid w:val="007F4D29"/>
    <w:rsid w:val="007F7259"/>
    <w:rsid w:val="008033B1"/>
    <w:rsid w:val="008040A8"/>
    <w:rsid w:val="008134F0"/>
    <w:rsid w:val="00824153"/>
    <w:rsid w:val="008279FA"/>
    <w:rsid w:val="00841D9E"/>
    <w:rsid w:val="008501BD"/>
    <w:rsid w:val="008626E7"/>
    <w:rsid w:val="00870EE7"/>
    <w:rsid w:val="00875AB3"/>
    <w:rsid w:val="008835AC"/>
    <w:rsid w:val="008837DC"/>
    <w:rsid w:val="008863B9"/>
    <w:rsid w:val="008937EF"/>
    <w:rsid w:val="008A45A6"/>
    <w:rsid w:val="008B5268"/>
    <w:rsid w:val="008C2731"/>
    <w:rsid w:val="008D3CCC"/>
    <w:rsid w:val="008F355A"/>
    <w:rsid w:val="008F3789"/>
    <w:rsid w:val="008F5C13"/>
    <w:rsid w:val="008F686C"/>
    <w:rsid w:val="009027C9"/>
    <w:rsid w:val="009148DE"/>
    <w:rsid w:val="00930C17"/>
    <w:rsid w:val="009347D3"/>
    <w:rsid w:val="00941E30"/>
    <w:rsid w:val="0097229B"/>
    <w:rsid w:val="00976EED"/>
    <w:rsid w:val="009777D9"/>
    <w:rsid w:val="00991B88"/>
    <w:rsid w:val="009A5753"/>
    <w:rsid w:val="009A579D"/>
    <w:rsid w:val="009A7345"/>
    <w:rsid w:val="009C6CF4"/>
    <w:rsid w:val="009D248F"/>
    <w:rsid w:val="009E3297"/>
    <w:rsid w:val="009E737C"/>
    <w:rsid w:val="009F734F"/>
    <w:rsid w:val="00A00EE8"/>
    <w:rsid w:val="00A01081"/>
    <w:rsid w:val="00A055E0"/>
    <w:rsid w:val="00A17439"/>
    <w:rsid w:val="00A246B6"/>
    <w:rsid w:val="00A25B51"/>
    <w:rsid w:val="00A35D9A"/>
    <w:rsid w:val="00A47E70"/>
    <w:rsid w:val="00A50A10"/>
    <w:rsid w:val="00A50CF0"/>
    <w:rsid w:val="00A55433"/>
    <w:rsid w:val="00A61976"/>
    <w:rsid w:val="00A633D7"/>
    <w:rsid w:val="00A7671C"/>
    <w:rsid w:val="00A80BC7"/>
    <w:rsid w:val="00A97EC1"/>
    <w:rsid w:val="00AA2CBC"/>
    <w:rsid w:val="00AC16C0"/>
    <w:rsid w:val="00AC5820"/>
    <w:rsid w:val="00AD1CD8"/>
    <w:rsid w:val="00AD3AC0"/>
    <w:rsid w:val="00AE2729"/>
    <w:rsid w:val="00B258BB"/>
    <w:rsid w:val="00B67B97"/>
    <w:rsid w:val="00B7223B"/>
    <w:rsid w:val="00B73D27"/>
    <w:rsid w:val="00B76A9E"/>
    <w:rsid w:val="00B968C8"/>
    <w:rsid w:val="00BA3EC5"/>
    <w:rsid w:val="00BA51D9"/>
    <w:rsid w:val="00BB1852"/>
    <w:rsid w:val="00BB2C70"/>
    <w:rsid w:val="00BB5DFC"/>
    <w:rsid w:val="00BC031B"/>
    <w:rsid w:val="00BD279D"/>
    <w:rsid w:val="00BD6BB8"/>
    <w:rsid w:val="00BE078B"/>
    <w:rsid w:val="00BE27C5"/>
    <w:rsid w:val="00BF00F5"/>
    <w:rsid w:val="00BF6E37"/>
    <w:rsid w:val="00C03982"/>
    <w:rsid w:val="00C056FD"/>
    <w:rsid w:val="00C06BA9"/>
    <w:rsid w:val="00C50C17"/>
    <w:rsid w:val="00C51717"/>
    <w:rsid w:val="00C56F22"/>
    <w:rsid w:val="00C647AE"/>
    <w:rsid w:val="00C66BA2"/>
    <w:rsid w:val="00C870F6"/>
    <w:rsid w:val="00C949EB"/>
    <w:rsid w:val="00C95985"/>
    <w:rsid w:val="00CB6BBA"/>
    <w:rsid w:val="00CB6F2B"/>
    <w:rsid w:val="00CC5026"/>
    <w:rsid w:val="00CC68D0"/>
    <w:rsid w:val="00CD5A5D"/>
    <w:rsid w:val="00CE0F57"/>
    <w:rsid w:val="00D03F9A"/>
    <w:rsid w:val="00D04A17"/>
    <w:rsid w:val="00D06D51"/>
    <w:rsid w:val="00D142E9"/>
    <w:rsid w:val="00D14BA5"/>
    <w:rsid w:val="00D22588"/>
    <w:rsid w:val="00D24991"/>
    <w:rsid w:val="00D24D46"/>
    <w:rsid w:val="00D264E7"/>
    <w:rsid w:val="00D35451"/>
    <w:rsid w:val="00D4355A"/>
    <w:rsid w:val="00D463DE"/>
    <w:rsid w:val="00D50255"/>
    <w:rsid w:val="00D66520"/>
    <w:rsid w:val="00D7358E"/>
    <w:rsid w:val="00D80D79"/>
    <w:rsid w:val="00D8149E"/>
    <w:rsid w:val="00D81F9B"/>
    <w:rsid w:val="00D84AE9"/>
    <w:rsid w:val="00DC2ED9"/>
    <w:rsid w:val="00DD5662"/>
    <w:rsid w:val="00DE34CF"/>
    <w:rsid w:val="00E0482A"/>
    <w:rsid w:val="00E131E9"/>
    <w:rsid w:val="00E13F3D"/>
    <w:rsid w:val="00E264BF"/>
    <w:rsid w:val="00E27AB0"/>
    <w:rsid w:val="00E34898"/>
    <w:rsid w:val="00E45A89"/>
    <w:rsid w:val="00E553C0"/>
    <w:rsid w:val="00E71A4E"/>
    <w:rsid w:val="00E95698"/>
    <w:rsid w:val="00EA2CF0"/>
    <w:rsid w:val="00EB09B7"/>
    <w:rsid w:val="00EC681C"/>
    <w:rsid w:val="00EC7F16"/>
    <w:rsid w:val="00ED1A21"/>
    <w:rsid w:val="00EE7D7C"/>
    <w:rsid w:val="00EF63EC"/>
    <w:rsid w:val="00F05905"/>
    <w:rsid w:val="00F11FF8"/>
    <w:rsid w:val="00F20C01"/>
    <w:rsid w:val="00F25D98"/>
    <w:rsid w:val="00F265D4"/>
    <w:rsid w:val="00F300FB"/>
    <w:rsid w:val="00F673D3"/>
    <w:rsid w:val="00F75F34"/>
    <w:rsid w:val="00F966DD"/>
    <w:rsid w:val="00FB2389"/>
    <w:rsid w:val="00FB6386"/>
    <w:rsid w:val="00FD4223"/>
    <w:rsid w:val="00FE46D8"/>
    <w:rsid w:val="00FE6F0E"/>
    <w:rsid w:val="00FF5A20"/>
    <w:rsid w:val="02636F1A"/>
    <w:rsid w:val="030C31A3"/>
    <w:rsid w:val="031F3F71"/>
    <w:rsid w:val="03DC28E1"/>
    <w:rsid w:val="03EF3B00"/>
    <w:rsid w:val="03F70F0C"/>
    <w:rsid w:val="041E1293"/>
    <w:rsid w:val="043318F1"/>
    <w:rsid w:val="04426D8D"/>
    <w:rsid w:val="04AF06BB"/>
    <w:rsid w:val="04E27C10"/>
    <w:rsid w:val="05590B54"/>
    <w:rsid w:val="05E3215D"/>
    <w:rsid w:val="06754659"/>
    <w:rsid w:val="06D97A09"/>
    <w:rsid w:val="06FB54E7"/>
    <w:rsid w:val="071546AD"/>
    <w:rsid w:val="07187136"/>
    <w:rsid w:val="08F5133F"/>
    <w:rsid w:val="08F66DC1"/>
    <w:rsid w:val="09766415"/>
    <w:rsid w:val="09DB0338"/>
    <w:rsid w:val="0AC00EE2"/>
    <w:rsid w:val="0B626EBA"/>
    <w:rsid w:val="0CA81750"/>
    <w:rsid w:val="0CB023E0"/>
    <w:rsid w:val="0D157B86"/>
    <w:rsid w:val="0DA1776A"/>
    <w:rsid w:val="0E840C94"/>
    <w:rsid w:val="0F714162"/>
    <w:rsid w:val="0F803ADB"/>
    <w:rsid w:val="0FE144E8"/>
    <w:rsid w:val="10A27F51"/>
    <w:rsid w:val="10D95CB2"/>
    <w:rsid w:val="110732FE"/>
    <w:rsid w:val="1141355B"/>
    <w:rsid w:val="114378E0"/>
    <w:rsid w:val="11B60FE6"/>
    <w:rsid w:val="11B761C9"/>
    <w:rsid w:val="11C46F35"/>
    <w:rsid w:val="124A05FF"/>
    <w:rsid w:val="12F85CAD"/>
    <w:rsid w:val="13057BFD"/>
    <w:rsid w:val="14347C33"/>
    <w:rsid w:val="144071A7"/>
    <w:rsid w:val="14B27262"/>
    <w:rsid w:val="14BA33D4"/>
    <w:rsid w:val="14C2372B"/>
    <w:rsid w:val="1553008A"/>
    <w:rsid w:val="157A33EC"/>
    <w:rsid w:val="15C46BAF"/>
    <w:rsid w:val="160E65BF"/>
    <w:rsid w:val="1648769E"/>
    <w:rsid w:val="165327F6"/>
    <w:rsid w:val="1658558B"/>
    <w:rsid w:val="166B602E"/>
    <w:rsid w:val="16935205"/>
    <w:rsid w:val="169B5E23"/>
    <w:rsid w:val="16D0087B"/>
    <w:rsid w:val="16E00B16"/>
    <w:rsid w:val="173B0E3B"/>
    <w:rsid w:val="176A51F7"/>
    <w:rsid w:val="1862744F"/>
    <w:rsid w:val="19A70024"/>
    <w:rsid w:val="1A2E3780"/>
    <w:rsid w:val="1A3E181D"/>
    <w:rsid w:val="1BA210E4"/>
    <w:rsid w:val="1BB003F9"/>
    <w:rsid w:val="1BE07DDA"/>
    <w:rsid w:val="1C3560D4"/>
    <w:rsid w:val="1C481597"/>
    <w:rsid w:val="1C6973C1"/>
    <w:rsid w:val="1D5368AC"/>
    <w:rsid w:val="1D9456B0"/>
    <w:rsid w:val="1E0C3ADC"/>
    <w:rsid w:val="1E65551B"/>
    <w:rsid w:val="1E9239B5"/>
    <w:rsid w:val="1EB06519"/>
    <w:rsid w:val="1EB80371"/>
    <w:rsid w:val="1EDB1170"/>
    <w:rsid w:val="1F3025BA"/>
    <w:rsid w:val="1F6D173C"/>
    <w:rsid w:val="1F98426B"/>
    <w:rsid w:val="200F1199"/>
    <w:rsid w:val="2066521E"/>
    <w:rsid w:val="20726449"/>
    <w:rsid w:val="208638A8"/>
    <w:rsid w:val="20970C07"/>
    <w:rsid w:val="212F7F29"/>
    <w:rsid w:val="215B537E"/>
    <w:rsid w:val="216A0EB4"/>
    <w:rsid w:val="228E6CBA"/>
    <w:rsid w:val="22930499"/>
    <w:rsid w:val="22993850"/>
    <w:rsid w:val="22E13787"/>
    <w:rsid w:val="234C5B27"/>
    <w:rsid w:val="24521E21"/>
    <w:rsid w:val="25DD5BAB"/>
    <w:rsid w:val="26A2032D"/>
    <w:rsid w:val="273C6DEC"/>
    <w:rsid w:val="279D264C"/>
    <w:rsid w:val="27A42993"/>
    <w:rsid w:val="27CA2831"/>
    <w:rsid w:val="27F30B19"/>
    <w:rsid w:val="27FC39A7"/>
    <w:rsid w:val="280018D5"/>
    <w:rsid w:val="28090050"/>
    <w:rsid w:val="28AA4F75"/>
    <w:rsid w:val="29C43714"/>
    <w:rsid w:val="29FB0EEE"/>
    <w:rsid w:val="2A110E94"/>
    <w:rsid w:val="2B151034"/>
    <w:rsid w:val="2BFD7D6A"/>
    <w:rsid w:val="2C0C4151"/>
    <w:rsid w:val="2C355B1B"/>
    <w:rsid w:val="2C3F53E2"/>
    <w:rsid w:val="2D4E3625"/>
    <w:rsid w:val="2D8F3594"/>
    <w:rsid w:val="2D8F6256"/>
    <w:rsid w:val="2DC04136"/>
    <w:rsid w:val="2DDD4697"/>
    <w:rsid w:val="2EB17C28"/>
    <w:rsid w:val="300D775E"/>
    <w:rsid w:val="31192086"/>
    <w:rsid w:val="3124554F"/>
    <w:rsid w:val="313B4FDD"/>
    <w:rsid w:val="326C57A8"/>
    <w:rsid w:val="328949F5"/>
    <w:rsid w:val="32EA4C33"/>
    <w:rsid w:val="345031E8"/>
    <w:rsid w:val="34AD7A7E"/>
    <w:rsid w:val="34B46FE5"/>
    <w:rsid w:val="3548309C"/>
    <w:rsid w:val="355B7D16"/>
    <w:rsid w:val="358E506D"/>
    <w:rsid w:val="360F303D"/>
    <w:rsid w:val="36622AC7"/>
    <w:rsid w:val="36641E74"/>
    <w:rsid w:val="36BB6D08"/>
    <w:rsid w:val="377216B5"/>
    <w:rsid w:val="37FF5D6B"/>
    <w:rsid w:val="3A985A30"/>
    <w:rsid w:val="3AB62A61"/>
    <w:rsid w:val="3B197282"/>
    <w:rsid w:val="3BC34E35"/>
    <w:rsid w:val="3BF16F66"/>
    <w:rsid w:val="3BF233F5"/>
    <w:rsid w:val="3C1415FB"/>
    <w:rsid w:val="3C92326C"/>
    <w:rsid w:val="3CBC1EB2"/>
    <w:rsid w:val="3CBE0C38"/>
    <w:rsid w:val="3D07306E"/>
    <w:rsid w:val="3D5150C2"/>
    <w:rsid w:val="3D52414F"/>
    <w:rsid w:val="3D534CEE"/>
    <w:rsid w:val="3D940C5A"/>
    <w:rsid w:val="3DDC4AED"/>
    <w:rsid w:val="3E39662F"/>
    <w:rsid w:val="3F9321CB"/>
    <w:rsid w:val="3FD36E03"/>
    <w:rsid w:val="40204E5E"/>
    <w:rsid w:val="403536BA"/>
    <w:rsid w:val="403847BA"/>
    <w:rsid w:val="40693C3C"/>
    <w:rsid w:val="41317E02"/>
    <w:rsid w:val="413D3C14"/>
    <w:rsid w:val="419363B4"/>
    <w:rsid w:val="437F2ECA"/>
    <w:rsid w:val="43823E4F"/>
    <w:rsid w:val="43BE3CB3"/>
    <w:rsid w:val="44540D98"/>
    <w:rsid w:val="44635CDA"/>
    <w:rsid w:val="44A752F3"/>
    <w:rsid w:val="45A560D2"/>
    <w:rsid w:val="4628508A"/>
    <w:rsid w:val="467A73AF"/>
    <w:rsid w:val="471D14BA"/>
    <w:rsid w:val="482210B7"/>
    <w:rsid w:val="48232BD6"/>
    <w:rsid w:val="484C72AA"/>
    <w:rsid w:val="48B60ED8"/>
    <w:rsid w:val="48E86BF0"/>
    <w:rsid w:val="49D203AB"/>
    <w:rsid w:val="4A1E4FDF"/>
    <w:rsid w:val="4A5126C1"/>
    <w:rsid w:val="4A6C05AA"/>
    <w:rsid w:val="4B105D05"/>
    <w:rsid w:val="4B316836"/>
    <w:rsid w:val="4B3373FF"/>
    <w:rsid w:val="4C4B55BC"/>
    <w:rsid w:val="4C663BE7"/>
    <w:rsid w:val="4C6B597E"/>
    <w:rsid w:val="4CDE4B2B"/>
    <w:rsid w:val="4D497E8F"/>
    <w:rsid w:val="4E237895"/>
    <w:rsid w:val="4E4D6006"/>
    <w:rsid w:val="4E555611"/>
    <w:rsid w:val="4E5C5D52"/>
    <w:rsid w:val="4F226BFF"/>
    <w:rsid w:val="4F986F22"/>
    <w:rsid w:val="501E5B4A"/>
    <w:rsid w:val="504E494E"/>
    <w:rsid w:val="505A2863"/>
    <w:rsid w:val="51413A5A"/>
    <w:rsid w:val="514349DF"/>
    <w:rsid w:val="514F62E4"/>
    <w:rsid w:val="51A072F7"/>
    <w:rsid w:val="51C8234F"/>
    <w:rsid w:val="51DC16DA"/>
    <w:rsid w:val="52061EA4"/>
    <w:rsid w:val="522A0590"/>
    <w:rsid w:val="522B0225"/>
    <w:rsid w:val="526925C3"/>
    <w:rsid w:val="52917C21"/>
    <w:rsid w:val="52AA302D"/>
    <w:rsid w:val="53235132"/>
    <w:rsid w:val="53A16DA2"/>
    <w:rsid w:val="53A42BBC"/>
    <w:rsid w:val="53EC2DFE"/>
    <w:rsid w:val="540632E9"/>
    <w:rsid w:val="540B0D1A"/>
    <w:rsid w:val="5411123E"/>
    <w:rsid w:val="54DB45C6"/>
    <w:rsid w:val="55090106"/>
    <w:rsid w:val="55096EC9"/>
    <w:rsid w:val="550B10E8"/>
    <w:rsid w:val="55AB2B98"/>
    <w:rsid w:val="55AF0FD8"/>
    <w:rsid w:val="55BF2A09"/>
    <w:rsid w:val="55D3478A"/>
    <w:rsid w:val="55E90F00"/>
    <w:rsid w:val="560663C9"/>
    <w:rsid w:val="5610333E"/>
    <w:rsid w:val="56C62E6D"/>
    <w:rsid w:val="56CE49F6"/>
    <w:rsid w:val="573D6AD0"/>
    <w:rsid w:val="58705427"/>
    <w:rsid w:val="58D6064E"/>
    <w:rsid w:val="593C3876"/>
    <w:rsid w:val="594924D9"/>
    <w:rsid w:val="594B5832"/>
    <w:rsid w:val="598447F5"/>
    <w:rsid w:val="59A030AA"/>
    <w:rsid w:val="5AD36E0F"/>
    <w:rsid w:val="5B501C5C"/>
    <w:rsid w:val="5B723495"/>
    <w:rsid w:val="5B752D0F"/>
    <w:rsid w:val="5B9E55DE"/>
    <w:rsid w:val="5BF42005"/>
    <w:rsid w:val="5C653D22"/>
    <w:rsid w:val="5CE75106"/>
    <w:rsid w:val="5D3B1D20"/>
    <w:rsid w:val="5D3D60BB"/>
    <w:rsid w:val="5DC33EC7"/>
    <w:rsid w:val="5DD76183"/>
    <w:rsid w:val="5F0D61FF"/>
    <w:rsid w:val="5FA53391"/>
    <w:rsid w:val="5FD621A4"/>
    <w:rsid w:val="5FFC7A3D"/>
    <w:rsid w:val="614B3FEA"/>
    <w:rsid w:val="61511552"/>
    <w:rsid w:val="63113C80"/>
    <w:rsid w:val="632A4FD2"/>
    <w:rsid w:val="63440380"/>
    <w:rsid w:val="63C0473E"/>
    <w:rsid w:val="64076927"/>
    <w:rsid w:val="645B64EF"/>
    <w:rsid w:val="64E25DC8"/>
    <w:rsid w:val="654D24C2"/>
    <w:rsid w:val="6569656F"/>
    <w:rsid w:val="65BD1F06"/>
    <w:rsid w:val="65DB02FD"/>
    <w:rsid w:val="660F0B19"/>
    <w:rsid w:val="669272D6"/>
    <w:rsid w:val="67A032B2"/>
    <w:rsid w:val="67CB4E45"/>
    <w:rsid w:val="68752CEE"/>
    <w:rsid w:val="6937082E"/>
    <w:rsid w:val="693A7BFC"/>
    <w:rsid w:val="69DA0037"/>
    <w:rsid w:val="6B092D83"/>
    <w:rsid w:val="6B17268F"/>
    <w:rsid w:val="6BF879A1"/>
    <w:rsid w:val="6C150C0C"/>
    <w:rsid w:val="6C3E30BA"/>
    <w:rsid w:val="6C647C73"/>
    <w:rsid w:val="6CD00343"/>
    <w:rsid w:val="6D400349"/>
    <w:rsid w:val="6D7C5FAF"/>
    <w:rsid w:val="6EFA6420"/>
    <w:rsid w:val="6F821C5B"/>
    <w:rsid w:val="6F866004"/>
    <w:rsid w:val="6F994E08"/>
    <w:rsid w:val="700A405F"/>
    <w:rsid w:val="70436876"/>
    <w:rsid w:val="70F93390"/>
    <w:rsid w:val="712E093E"/>
    <w:rsid w:val="714A673B"/>
    <w:rsid w:val="715C2F64"/>
    <w:rsid w:val="71602412"/>
    <w:rsid w:val="723D4B43"/>
    <w:rsid w:val="72545B63"/>
    <w:rsid w:val="72587127"/>
    <w:rsid w:val="728336BD"/>
    <w:rsid w:val="72C96161"/>
    <w:rsid w:val="73C12E76"/>
    <w:rsid w:val="74312230"/>
    <w:rsid w:val="748C354A"/>
    <w:rsid w:val="75E52B7B"/>
    <w:rsid w:val="75EC4704"/>
    <w:rsid w:val="760C661C"/>
    <w:rsid w:val="76401F90"/>
    <w:rsid w:val="76432944"/>
    <w:rsid w:val="77276A0B"/>
    <w:rsid w:val="783955CE"/>
    <w:rsid w:val="78BC2324"/>
    <w:rsid w:val="78E40594"/>
    <w:rsid w:val="790D55A6"/>
    <w:rsid w:val="793F73F3"/>
    <w:rsid w:val="7A212407"/>
    <w:rsid w:val="7A695863"/>
    <w:rsid w:val="7A924C38"/>
    <w:rsid w:val="7BB21E6C"/>
    <w:rsid w:val="7BB93260"/>
    <w:rsid w:val="7BC57D1D"/>
    <w:rsid w:val="7C3C6A63"/>
    <w:rsid w:val="7CE945FD"/>
    <w:rsid w:val="7D391DFD"/>
    <w:rsid w:val="7D921BD2"/>
    <w:rsid w:val="7DE14B95"/>
    <w:rsid w:val="7DFA6B24"/>
    <w:rsid w:val="7E1E1177"/>
    <w:rsid w:val="7E8B17AA"/>
    <w:rsid w:val="7F0C557C"/>
    <w:rsid w:val="7F182693"/>
    <w:rsid w:val="7F2A72D7"/>
    <w:rsid w:val="7F8236CA"/>
    <w:rsid w:val="7FAC155A"/>
    <w:rsid w:val="7FBE2E21"/>
    <w:rsid w:val="7FE607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100"/>
    <w:qFormat/>
    <w:uiPriority w:val="0"/>
    <w:rPr>
      <w:b/>
    </w:rPr>
  </w:style>
  <w:style w:type="paragraph" w:customStyle="1" w:styleId="54">
    <w:name w:val="TAC"/>
    <w:basedOn w:val="55"/>
    <w:qFormat/>
    <w:uiPriority w:val="0"/>
    <w:pPr>
      <w:jc w:val="center"/>
    </w:pPr>
  </w:style>
  <w:style w:type="paragraph" w:customStyle="1" w:styleId="55">
    <w:name w:val="TAL"/>
    <w:basedOn w:val="1"/>
    <w:link w:val="99"/>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0"/>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link w:val="93"/>
    <w:qFormat/>
    <w:uiPriority w:val="0"/>
  </w:style>
  <w:style w:type="paragraph" w:customStyle="1" w:styleId="79">
    <w:name w:val="B3"/>
    <w:basedOn w:val="12"/>
    <w:link w:val="94"/>
    <w:qFormat/>
    <w:uiPriority w:val="0"/>
  </w:style>
  <w:style w:type="paragraph" w:customStyle="1" w:styleId="80">
    <w:name w:val="B4"/>
    <w:basedOn w:val="37"/>
    <w:link w:val="95"/>
    <w:qFormat/>
    <w:uiPriority w:val="0"/>
  </w:style>
  <w:style w:type="paragraph" w:customStyle="1" w:styleId="81">
    <w:name w:val="B5"/>
    <w:basedOn w:val="36"/>
    <w:link w:val="9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pPr>
    <w:rPr>
      <w:rFonts w:ascii="Monotype Sorts" w:hAnsi="Monotype Sorts" w:eastAsia="Calibri" w:cs="Monotype Sorts"/>
      <w:bCs/>
      <w:i/>
      <w:sz w:val="22"/>
      <w:szCs w:val="22"/>
      <w:lang w:val="sv-SE" w:eastAsia="ko-KR"/>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Zchn"/>
    <w:link w:val="77"/>
    <w:qFormat/>
    <w:uiPriority w:val="0"/>
    <w:rPr>
      <w:rFonts w:ascii="Times New Roman" w:hAnsi="Times New Roman"/>
      <w:lang w:val="en-GB" w:eastAsia="en-US"/>
    </w:rPr>
  </w:style>
  <w:style w:type="character" w:customStyle="1" w:styleId="88">
    <w:name w:val="TH Char"/>
    <w:link w:val="57"/>
    <w:qFormat/>
    <w:uiPriority w:val="0"/>
    <w:rPr>
      <w:rFonts w:ascii="Arial" w:hAnsi="Arial"/>
      <w:b/>
      <w:lang w:val="en-GB" w:eastAsia="en-US"/>
    </w:rPr>
  </w:style>
  <w:style w:type="character" w:customStyle="1" w:styleId="89">
    <w:name w:val="TF Char"/>
    <w:link w:val="56"/>
    <w:qFormat/>
    <w:uiPriority w:val="0"/>
    <w:rPr>
      <w:rFonts w:ascii="Arial" w:hAnsi="Arial"/>
      <w:b/>
      <w:lang w:val="en-GB" w:eastAsia="en-US"/>
    </w:rPr>
  </w:style>
  <w:style w:type="character" w:customStyle="1" w:styleId="90">
    <w:name w:val="NO Zchn"/>
    <w:link w:val="58"/>
    <w:qFormat/>
    <w:uiPriority w:val="0"/>
    <w:rPr>
      <w:rFonts w:ascii="Times New Roman" w:hAnsi="Times New Roman"/>
      <w:lang w:val="en-GB" w:eastAsia="en-US"/>
    </w:rPr>
  </w:style>
  <w:style w:type="character" w:customStyle="1" w:styleId="91">
    <w:name w:val="NO Char"/>
    <w:qFormat/>
    <w:uiPriority w:val="0"/>
    <w:rPr>
      <w:rFonts w:eastAsia="Times New Roman"/>
      <w:lang w:val="en-GB" w:eastAsia="ja-JP"/>
    </w:rPr>
  </w:style>
  <w:style w:type="character" w:customStyle="1" w:styleId="92">
    <w:name w:val="B1 Char1"/>
    <w:qFormat/>
    <w:uiPriority w:val="0"/>
    <w:rPr>
      <w:rFonts w:eastAsia="Times New Roman"/>
      <w:lang w:val="en-GB" w:eastAsia="ja-JP"/>
    </w:rPr>
  </w:style>
  <w:style w:type="character" w:customStyle="1" w:styleId="93">
    <w:name w:val="B2 Char"/>
    <w:link w:val="78"/>
    <w:qFormat/>
    <w:uiPriority w:val="0"/>
    <w:rPr>
      <w:rFonts w:ascii="Times New Roman" w:hAnsi="Times New Roman"/>
      <w:lang w:val="en-GB" w:eastAsia="en-US"/>
    </w:rPr>
  </w:style>
  <w:style w:type="character" w:customStyle="1" w:styleId="94">
    <w:name w:val="B3 Char2"/>
    <w:link w:val="79"/>
    <w:qFormat/>
    <w:uiPriority w:val="0"/>
    <w:rPr>
      <w:rFonts w:ascii="Times New Roman" w:hAnsi="Times New Roman"/>
      <w:lang w:val="en-GB" w:eastAsia="en-US"/>
    </w:rPr>
  </w:style>
  <w:style w:type="character" w:customStyle="1" w:styleId="95">
    <w:name w:val="B4 Char"/>
    <w:link w:val="80"/>
    <w:qFormat/>
    <w:uiPriority w:val="0"/>
    <w:rPr>
      <w:rFonts w:ascii="Times New Roman" w:hAnsi="Times New Roman"/>
      <w:lang w:val="en-GB" w:eastAsia="en-US"/>
    </w:rPr>
  </w:style>
  <w:style w:type="character" w:customStyle="1" w:styleId="96">
    <w:name w:val="B5 Char"/>
    <w:link w:val="81"/>
    <w:qFormat/>
    <w:uiPriority w:val="0"/>
    <w:rPr>
      <w:rFonts w:ascii="Times New Roman" w:hAnsi="Times New Roman"/>
      <w:lang w:val="en-GB" w:eastAsia="en-US"/>
    </w:rPr>
  </w:style>
  <w:style w:type="paragraph" w:customStyle="1" w:styleId="97">
    <w:name w:val="B6"/>
    <w:basedOn w:val="81"/>
    <w:link w:val="98"/>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98">
    <w:name w:val="B6 Char"/>
    <w:link w:val="97"/>
    <w:qFormat/>
    <w:uiPriority w:val="0"/>
    <w:rPr>
      <w:rFonts w:ascii="Times New Roman" w:hAnsi="Times New Roman" w:eastAsia="Times New Roman"/>
      <w:lang w:val="en-US" w:eastAsia="ja-JP"/>
    </w:rPr>
  </w:style>
  <w:style w:type="character" w:customStyle="1" w:styleId="99">
    <w:name w:val="TAL Car"/>
    <w:link w:val="55"/>
    <w:qFormat/>
    <w:uiPriority w:val="0"/>
    <w:rPr>
      <w:rFonts w:ascii="Arial" w:hAnsi="Arial"/>
      <w:sz w:val="18"/>
      <w:lang w:val="en-GB" w:eastAsia="en-US"/>
    </w:rPr>
  </w:style>
  <w:style w:type="character" w:customStyle="1" w:styleId="100">
    <w:name w:val="TAH Car"/>
    <w:link w:val="53"/>
    <w:qFormat/>
    <w:locked/>
    <w:uiPriority w:val="0"/>
    <w:rPr>
      <w:rFonts w:ascii="Arial" w:hAnsi="Arial"/>
      <w:b/>
      <w:sz w:val="18"/>
      <w:lang w:val="en-GB" w:eastAsia="en-US"/>
    </w:rPr>
  </w:style>
  <w:style w:type="paragraph" w:customStyle="1" w:styleId="101">
    <w:name w:val="B7"/>
    <w:basedOn w:val="97"/>
    <w:link w:val="102"/>
    <w:qFormat/>
    <w:uiPriority w:val="0"/>
    <w:pPr>
      <w:ind w:left="2269"/>
    </w:pPr>
  </w:style>
  <w:style w:type="character" w:customStyle="1" w:styleId="102">
    <w:name w:val="B7 Char"/>
    <w:link w:val="101"/>
    <w:qFormat/>
    <w:uiPriority w:val="0"/>
    <w:rPr>
      <w:rFonts w:ascii="Times New Roman" w:hAnsi="Times New Roman" w:eastAsia="Times New Roman"/>
      <w:lang w:val="en-US" w:eastAsia="ja-JP"/>
    </w:rPr>
  </w:style>
  <w:style w:type="paragraph" w:customStyle="1" w:styleId="103">
    <w:name w:val="B8"/>
    <w:basedOn w:val="101"/>
    <w:qFormat/>
    <w:uiPriority w:val="0"/>
    <w:pPr>
      <w:ind w:left="2552"/>
    </w:pPr>
  </w:style>
  <w:style w:type="paragraph" w:customStyle="1" w:styleId="104">
    <w:name w:val="B9"/>
    <w:basedOn w:val="103"/>
    <w:qFormat/>
    <w:uiPriority w:val="0"/>
    <w:pPr>
      <w:ind w:left="2836"/>
    </w:pPr>
  </w:style>
  <w:style w:type="character" w:customStyle="1" w:styleId="105">
    <w:name w:val="B1 Char"/>
    <w:qFormat/>
    <w:uiPriority w:val="0"/>
    <w:rPr>
      <w:rFonts w:eastAsia="Times New Roman"/>
    </w:rPr>
  </w:style>
  <w:style w:type="character" w:customStyle="1" w:styleId="106">
    <w:name w:val="fontstyle01"/>
    <w:basedOn w:val="45"/>
    <w:qFormat/>
    <w:uiPriority w:val="0"/>
    <w:rPr>
      <w:rFonts w:hint="eastAsia" w:ascii="TimesNewRomanPSMT" w:eastAsia="TimesNewRomanPSMT"/>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7FE6B-FF65-42D7-B197-6D6CC598F3B3}">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1</Pages>
  <Words>2437</Words>
  <Characters>13897</Characters>
  <Lines>1</Lines>
  <Paragraphs>1</Paragraphs>
  <TotalTime>1</TotalTime>
  <ScaleCrop>false</ScaleCrop>
  <LinksUpToDate>false</LinksUpToDate>
  <CharactersWithSpaces>16302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2023-11-02T04:09:00Z</dcterms:created>
  <dc:creator>Michael Sanders, John M Meredith</dc:creator>
  <cp:lastModifiedBy>ZTE_Mengzhen</cp:lastModifiedBy>
  <cp:lastPrinted>2411-12-31T08:00:00Z</cp:lastPrinted>
  <dcterms:modified xsi:type="dcterms:W3CDTF">2024-11-19T07:24:29Z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CB17CE3A4E894A0A8FCE535835204CC3</vt:lpwstr>
  </property>
</Properties>
</file>